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49A675" w:rsidR="001E41F3" w:rsidRDefault="00F91A0B">
      <w:pPr>
        <w:pStyle w:val="CRCoverPage"/>
        <w:tabs>
          <w:tab w:val="right" w:pos="9639"/>
        </w:tabs>
        <w:spacing w:after="0"/>
        <w:rPr>
          <w:b/>
          <w:i/>
          <w:noProof/>
          <w:sz w:val="28"/>
        </w:rPr>
      </w:pPr>
      <w:r w:rsidRPr="00F91A0B">
        <w:rPr>
          <w:b/>
          <w:noProof/>
          <w:sz w:val="24"/>
        </w:rPr>
        <w:t xml:space="preserve">3GPP TSG-RAN5 Meeting #90-e                      </w:t>
      </w:r>
      <w:r w:rsidR="001E41F3">
        <w:rPr>
          <w:b/>
          <w:i/>
          <w:noProof/>
          <w:sz w:val="28"/>
        </w:rPr>
        <w:tab/>
      </w:r>
      <w:r w:rsidRPr="00F91A0B">
        <w:rPr>
          <w:b/>
          <w:i/>
          <w:sz w:val="28"/>
        </w:rPr>
        <w:t>R5-211216</w:t>
      </w:r>
      <w:r w:rsidR="00887AFF" w:rsidRPr="00887AFF">
        <w:rPr>
          <w:b/>
          <w:i/>
          <w:sz w:val="28"/>
          <w:highlight w:val="yellow"/>
        </w:rPr>
        <w:t>r</w:t>
      </w:r>
      <w:r w:rsidR="002D705A" w:rsidRPr="002D705A">
        <w:rPr>
          <w:b/>
          <w:i/>
          <w:sz w:val="28"/>
          <w:highlight w:val="magenta"/>
        </w:rPr>
        <w:t>4</w:t>
      </w:r>
    </w:p>
    <w:p w14:paraId="7CB45193" w14:textId="05BB69FA" w:rsidR="001E41F3" w:rsidRDefault="00F91A0B" w:rsidP="005E2C44">
      <w:pPr>
        <w:pStyle w:val="CRCoverPage"/>
        <w:outlineLvl w:val="0"/>
        <w:rPr>
          <w:b/>
          <w:noProof/>
          <w:sz w:val="24"/>
        </w:rPr>
      </w:pPr>
      <w:r w:rsidRPr="00F91A0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F91A0B" w:rsidRDefault="000323B6" w:rsidP="00E13F3D">
            <w:pPr>
              <w:pStyle w:val="CRCoverPage"/>
              <w:spacing w:after="0"/>
              <w:jc w:val="right"/>
              <w:rPr>
                <w:b/>
                <w:noProof/>
                <w:sz w:val="28"/>
              </w:rPr>
            </w:pPr>
            <w:r w:rsidRPr="00F91A0B">
              <w:rPr>
                <w:b/>
                <w:sz w:val="28"/>
              </w:rPr>
              <w:fldChar w:fldCharType="begin"/>
            </w:r>
            <w:r w:rsidRPr="00F91A0B">
              <w:rPr>
                <w:b/>
                <w:sz w:val="28"/>
              </w:rPr>
              <w:instrText xml:space="preserve"> DOCPROPERTY  Spec#  \* MERGEFORMAT </w:instrText>
            </w:r>
            <w:r w:rsidRPr="00F91A0B">
              <w:rPr>
                <w:b/>
                <w:sz w:val="28"/>
              </w:rPr>
              <w:fldChar w:fldCharType="separate"/>
            </w:r>
            <w:r w:rsidR="008C1FC8" w:rsidRPr="00F91A0B">
              <w:rPr>
                <w:b/>
                <w:noProof/>
                <w:sz w:val="28"/>
              </w:rPr>
              <w:t>38.533</w:t>
            </w:r>
            <w:r w:rsidRPr="00F91A0B">
              <w:rPr>
                <w:b/>
                <w:noProof/>
                <w:sz w:val="28"/>
              </w:rPr>
              <w:fldChar w:fldCharType="end"/>
            </w:r>
          </w:p>
        </w:tc>
        <w:tc>
          <w:tcPr>
            <w:tcW w:w="709" w:type="dxa"/>
          </w:tcPr>
          <w:p w14:paraId="77009707" w14:textId="77777777" w:rsidR="001E41F3" w:rsidRPr="00F91A0B" w:rsidRDefault="001E41F3">
            <w:pPr>
              <w:pStyle w:val="CRCoverPage"/>
              <w:spacing w:after="0"/>
              <w:jc w:val="center"/>
              <w:rPr>
                <w:b/>
                <w:noProof/>
                <w:sz w:val="28"/>
              </w:rPr>
            </w:pPr>
            <w:r w:rsidRPr="00F91A0B">
              <w:rPr>
                <w:b/>
                <w:noProof/>
                <w:sz w:val="28"/>
              </w:rPr>
              <w:t>CR</w:t>
            </w:r>
          </w:p>
        </w:tc>
        <w:tc>
          <w:tcPr>
            <w:tcW w:w="1276" w:type="dxa"/>
            <w:shd w:val="pct30" w:color="FFFF00" w:fill="auto"/>
          </w:tcPr>
          <w:p w14:paraId="6CAED29D" w14:textId="01DD5EBC" w:rsidR="001E41F3" w:rsidRPr="00F91A0B" w:rsidRDefault="00F91A0B" w:rsidP="00547111">
            <w:pPr>
              <w:pStyle w:val="CRCoverPage"/>
              <w:spacing w:after="0"/>
              <w:rPr>
                <w:b/>
                <w:noProof/>
                <w:sz w:val="28"/>
              </w:rPr>
            </w:pPr>
            <w:r w:rsidRPr="00F91A0B">
              <w:rPr>
                <w:b/>
                <w:sz w:val="28"/>
              </w:rPr>
              <w:t>1122</w:t>
            </w:r>
          </w:p>
        </w:tc>
        <w:tc>
          <w:tcPr>
            <w:tcW w:w="709" w:type="dxa"/>
          </w:tcPr>
          <w:p w14:paraId="09D2C09B" w14:textId="77777777" w:rsidR="001E41F3" w:rsidRPr="00F91A0B" w:rsidRDefault="001E41F3" w:rsidP="0051580D">
            <w:pPr>
              <w:pStyle w:val="CRCoverPage"/>
              <w:tabs>
                <w:tab w:val="right" w:pos="625"/>
              </w:tabs>
              <w:spacing w:after="0"/>
              <w:jc w:val="center"/>
              <w:rPr>
                <w:b/>
                <w:noProof/>
                <w:sz w:val="28"/>
              </w:rPr>
            </w:pPr>
            <w:r w:rsidRPr="00F91A0B">
              <w:rPr>
                <w:b/>
                <w:bCs/>
                <w:noProof/>
                <w:sz w:val="28"/>
              </w:rPr>
              <w:t>rev</w:t>
            </w:r>
          </w:p>
        </w:tc>
        <w:tc>
          <w:tcPr>
            <w:tcW w:w="992" w:type="dxa"/>
            <w:shd w:val="pct30" w:color="FFFF00" w:fill="auto"/>
          </w:tcPr>
          <w:p w14:paraId="7533BF9D" w14:textId="6553D620" w:rsidR="001E41F3" w:rsidRPr="00F91A0B" w:rsidRDefault="000323B6" w:rsidP="00E13F3D">
            <w:pPr>
              <w:pStyle w:val="CRCoverPage"/>
              <w:spacing w:after="0"/>
              <w:jc w:val="center"/>
              <w:rPr>
                <w:b/>
                <w:noProof/>
                <w:sz w:val="28"/>
              </w:rPr>
            </w:pPr>
            <w:r w:rsidRPr="00F91A0B">
              <w:rPr>
                <w:b/>
                <w:sz w:val="28"/>
              </w:rPr>
              <w:fldChar w:fldCharType="begin"/>
            </w:r>
            <w:r w:rsidRPr="00F91A0B">
              <w:rPr>
                <w:b/>
                <w:sz w:val="28"/>
              </w:rPr>
              <w:instrText xml:space="preserve"> DOCPROPERTY  Revision  \* MERGEFORMAT </w:instrText>
            </w:r>
            <w:r w:rsidRPr="00F91A0B">
              <w:rPr>
                <w:b/>
                <w:sz w:val="28"/>
              </w:rPr>
              <w:fldChar w:fldCharType="separate"/>
            </w:r>
            <w:r w:rsidR="008C1FC8" w:rsidRPr="00F91A0B">
              <w:rPr>
                <w:b/>
                <w:noProof/>
                <w:sz w:val="28"/>
              </w:rPr>
              <w:t>-</w:t>
            </w:r>
            <w:r w:rsidRPr="00F91A0B">
              <w:rPr>
                <w:b/>
                <w:noProof/>
                <w:sz w:val="28"/>
              </w:rPr>
              <w:fldChar w:fldCharType="end"/>
            </w:r>
          </w:p>
        </w:tc>
        <w:tc>
          <w:tcPr>
            <w:tcW w:w="2410" w:type="dxa"/>
          </w:tcPr>
          <w:p w14:paraId="5D4AEAE9" w14:textId="77777777" w:rsidR="001E41F3" w:rsidRPr="00F91A0B" w:rsidRDefault="001E41F3" w:rsidP="0051580D">
            <w:pPr>
              <w:pStyle w:val="CRCoverPage"/>
              <w:tabs>
                <w:tab w:val="right" w:pos="1825"/>
              </w:tabs>
              <w:spacing w:after="0"/>
              <w:jc w:val="center"/>
              <w:rPr>
                <w:b/>
                <w:noProof/>
                <w:sz w:val="28"/>
              </w:rPr>
            </w:pPr>
            <w:r w:rsidRPr="00F91A0B">
              <w:rPr>
                <w:b/>
                <w:noProof/>
                <w:sz w:val="28"/>
                <w:szCs w:val="28"/>
              </w:rPr>
              <w:t>Current version:</w:t>
            </w:r>
          </w:p>
        </w:tc>
        <w:tc>
          <w:tcPr>
            <w:tcW w:w="1701" w:type="dxa"/>
            <w:shd w:val="pct30" w:color="FFFF00" w:fill="auto"/>
          </w:tcPr>
          <w:p w14:paraId="1E22D6AC" w14:textId="03617FB6" w:rsidR="001E41F3" w:rsidRPr="00F91A0B" w:rsidRDefault="000323B6">
            <w:pPr>
              <w:pStyle w:val="CRCoverPage"/>
              <w:spacing w:after="0"/>
              <w:jc w:val="center"/>
              <w:rPr>
                <w:b/>
                <w:noProof/>
                <w:sz w:val="28"/>
              </w:rPr>
            </w:pPr>
            <w:r w:rsidRPr="00F91A0B">
              <w:rPr>
                <w:b/>
                <w:sz w:val="28"/>
              </w:rPr>
              <w:fldChar w:fldCharType="begin"/>
            </w:r>
            <w:r w:rsidRPr="00F91A0B">
              <w:rPr>
                <w:b/>
                <w:sz w:val="28"/>
              </w:rPr>
              <w:instrText xml:space="preserve"> DOCPROPERTY  Version  \* MERGEFORMAT </w:instrText>
            </w:r>
            <w:r w:rsidRPr="00F91A0B">
              <w:rPr>
                <w:b/>
                <w:sz w:val="28"/>
              </w:rPr>
              <w:fldChar w:fldCharType="separate"/>
            </w:r>
            <w:r w:rsidR="00043E99" w:rsidRPr="00F91A0B">
              <w:rPr>
                <w:b/>
                <w:noProof/>
                <w:sz w:val="28"/>
              </w:rPr>
              <w:t>16.6.0</w:t>
            </w:r>
            <w:r w:rsidRPr="00F91A0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660E" w:rsidR="001E41F3" w:rsidRDefault="00F91A0B">
            <w:pPr>
              <w:pStyle w:val="CRCoverPage"/>
              <w:spacing w:after="0"/>
              <w:ind w:left="100"/>
              <w:rPr>
                <w:noProof/>
              </w:rPr>
            </w:pPr>
            <w:r>
              <w:t>Correction of SA FR2 inter-freq measurement test case 7.6.2.3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69609E">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69609E"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r w:rsidRPr="0027346F">
              <w:rPr>
                <w:lang w:eastAsia="fr-FR"/>
              </w:rPr>
              <w:t>5GS_NR_LTE-UEConTest</w:t>
            </w:r>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69609E">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D6E0D" w:rsidR="001E41F3" w:rsidRDefault="00B44146">
            <w:pPr>
              <w:pStyle w:val="CRCoverPage"/>
              <w:spacing w:after="0"/>
              <w:ind w:left="100"/>
              <w:rPr>
                <w:noProof/>
              </w:rPr>
            </w:pPr>
            <w:r>
              <w:rPr>
                <w:noProof/>
              </w:rPr>
              <w:t xml:space="preserve">Test case 7.6.2.3 is incomplete and there are some mistakes which </w:t>
            </w:r>
            <w:r>
              <w:rPr>
                <w:rFonts w:cs="Arial"/>
              </w:rPr>
              <w:t xml:space="preserve">RAN4 addressed in R4-2101701.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DCDE2" w14:textId="0B52B536"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Noc, add Es and correct </w:t>
            </w:r>
            <w:r w:rsidR="00A34BE1" w:rsidRPr="009722DF">
              <w:rPr>
                <w:position w:val="-12"/>
              </w:rPr>
              <w:object w:dxaOrig="620" w:dyaOrig="380" w14:anchorId="1474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6120659" r:id="rId13"/>
              </w:object>
            </w:r>
            <w:r w:rsidR="00A34BE1" w:rsidRPr="009722DF">
              <w:rPr>
                <w:vertAlign w:val="subscript"/>
              </w:rPr>
              <w:t>BB</w:t>
            </w:r>
            <w:r w:rsidR="00A34BE1" w:rsidRPr="009722DF">
              <w:rPr>
                <w:lang w:eastAsia="fr-FR"/>
              </w:rPr>
              <w:t>, Io values for inter-frequency measurement test cases.</w:t>
            </w:r>
          </w:p>
          <w:p w14:paraId="798055E1" w14:textId="7EFE94C8"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redundant Noc-related parameters, as no noise is applied</w:t>
            </w:r>
          </w:p>
          <w:p w14:paraId="4B6B7F77" w14:textId="47B2550A"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Update</w:t>
            </w:r>
            <w:r>
              <w:rPr>
                <w:lang w:eastAsia="fr-FR"/>
              </w:rPr>
              <w:t>d</w:t>
            </w:r>
            <w:r w:rsidR="00A34BE1" w:rsidRPr="009722DF">
              <w:rPr>
                <w:lang w:eastAsia="fr-FR"/>
              </w:rPr>
              <w:t xml:space="preserve"> Es/Iot to baseband value and correct Io</w:t>
            </w:r>
          </w:p>
          <w:p w14:paraId="7605D344" w14:textId="0329F885"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Specif</w:t>
            </w:r>
            <w:r>
              <w:rPr>
                <w:lang w:eastAsia="fr-FR"/>
              </w:rPr>
              <w:t>ied</w:t>
            </w:r>
            <w:r w:rsidR="00A34BE1" w:rsidRPr="009722DF">
              <w:rPr>
                <w:lang w:eastAsia="fr-FR"/>
              </w:rPr>
              <w:t xml:space="preserve"> AWGN propagation per frequency</w:t>
            </w:r>
          </w:p>
          <w:p w14:paraId="4EAC5AA3" w14:textId="77777777" w:rsidR="00746BDB" w:rsidRPr="009722DF" w:rsidRDefault="009722DF" w:rsidP="00A34BE1">
            <w:pPr>
              <w:pStyle w:val="CRCoverPage"/>
              <w:spacing w:after="0"/>
              <w:ind w:left="100"/>
              <w:rPr>
                <w:lang w:eastAsia="fr-FR"/>
              </w:rPr>
            </w:pPr>
            <w:r w:rsidRPr="009722DF">
              <w:rPr>
                <w:lang w:eastAsia="fr-FR"/>
              </w:rPr>
              <w:t>-</w:t>
            </w:r>
            <w:r w:rsidR="00746BDB" w:rsidRPr="009722DF">
              <w:rPr>
                <w:lang w:eastAsia="fr-FR"/>
              </w:rPr>
              <w:t xml:space="preserve"> Test Tolerance applied</w:t>
            </w:r>
          </w:p>
          <w:p w14:paraId="451DF622" w14:textId="297844CE" w:rsidR="009722DF" w:rsidRDefault="009722DF" w:rsidP="009722DF">
            <w:pPr>
              <w:pStyle w:val="CRCoverPage"/>
              <w:spacing w:after="0"/>
              <w:ind w:left="100"/>
              <w:rPr>
                <w:lang w:eastAsia="fr-FR"/>
              </w:rPr>
            </w:pPr>
            <w:r w:rsidRPr="009722DF">
              <w:rPr>
                <w:lang w:eastAsia="fr-FR"/>
              </w:rPr>
              <w:t>- Editor’s notes removed</w:t>
            </w:r>
            <w:r>
              <w:rPr>
                <w:lang w:eastAsia="fr-FR"/>
              </w:rPr>
              <w:t xml:space="preserve"> </w:t>
            </w:r>
          </w:p>
          <w:p w14:paraId="31C656EC" w14:textId="0E9A4095" w:rsidR="009722DF" w:rsidRDefault="009722DF"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0308F" w:rsidR="001E41F3" w:rsidRDefault="009722DF">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AACA0" w:rsidR="001E41F3" w:rsidRDefault="00485A2F">
            <w:pPr>
              <w:pStyle w:val="CRCoverPage"/>
              <w:spacing w:after="0"/>
              <w:ind w:left="100"/>
              <w:rPr>
                <w:noProof/>
              </w:rPr>
            </w:pPr>
            <w:r>
              <w:rPr>
                <w:noProof/>
              </w:rPr>
              <w:t>7.6.2</w:t>
            </w:r>
            <w:r w:rsidR="006C15F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BB1B6" w14:textId="77777777" w:rsidR="001E41F3" w:rsidRDefault="00887AFF">
            <w:pPr>
              <w:pStyle w:val="CRCoverPage"/>
              <w:spacing w:after="0"/>
              <w:ind w:left="100"/>
              <w:rPr>
                <w:noProof/>
                <w:highlight w:val="yellow"/>
              </w:rPr>
            </w:pPr>
            <w:r w:rsidRPr="00887AFF">
              <w:rPr>
                <w:noProof/>
                <w:highlight w:val="yellow"/>
              </w:rPr>
              <w:t>R1: Corrected typo in Note 8</w:t>
            </w:r>
          </w:p>
          <w:p w14:paraId="6DE7062B" w14:textId="77777777" w:rsidR="00725407" w:rsidRDefault="00725407">
            <w:pPr>
              <w:pStyle w:val="CRCoverPage"/>
              <w:spacing w:after="0"/>
              <w:ind w:left="100"/>
              <w:rPr>
                <w:highlight w:val="green"/>
              </w:rPr>
            </w:pPr>
            <w:r w:rsidRPr="00725407">
              <w:rPr>
                <w:noProof/>
                <w:highlight w:val="green"/>
              </w:rPr>
              <w:t xml:space="preserve">R2: </w:t>
            </w:r>
            <w:r w:rsidRPr="00725407">
              <w:rPr>
                <w:highlight w:val="green"/>
              </w:rPr>
              <w:t>Corrected summary of change on the cover page</w:t>
            </w:r>
          </w:p>
          <w:p w14:paraId="487B8893" w14:textId="77777777" w:rsidR="00127774" w:rsidRDefault="00127774">
            <w:pPr>
              <w:pStyle w:val="CRCoverPage"/>
              <w:spacing w:after="0"/>
              <w:ind w:left="100"/>
              <w:rPr>
                <w:highlight w:val="cyan"/>
              </w:rPr>
            </w:pPr>
            <w:r w:rsidRPr="008A506E">
              <w:rPr>
                <w:highlight w:val="cyan"/>
              </w:rPr>
              <w:t>R3: Aligned with agreed R4-2104054</w:t>
            </w:r>
          </w:p>
          <w:p w14:paraId="463346FE" w14:textId="77777777" w:rsidR="00321CA4" w:rsidRDefault="00321CA4" w:rsidP="00321CA4">
            <w:pPr>
              <w:pStyle w:val="CRCoverPage"/>
              <w:spacing w:after="0"/>
              <w:ind w:left="100"/>
            </w:pPr>
            <w:r w:rsidRPr="00D66C29">
              <w:rPr>
                <w:highlight w:val="cyan"/>
              </w:rPr>
              <w:t>Corrected test procedure</w:t>
            </w:r>
          </w:p>
          <w:p w14:paraId="22648AAF" w14:textId="77777777" w:rsidR="00321CA4" w:rsidRDefault="00321CA4" w:rsidP="00321CA4">
            <w:pPr>
              <w:pStyle w:val="CRCoverPage"/>
              <w:spacing w:after="0"/>
              <w:ind w:left="100"/>
              <w:rPr>
                <w:highlight w:val="cyan"/>
              </w:rPr>
            </w:pPr>
            <w:r w:rsidRPr="00F07D0A">
              <w:rPr>
                <w:highlight w:val="cyan"/>
              </w:rPr>
              <w:t>Added editor’s note regarding AoA</w:t>
            </w:r>
          </w:p>
          <w:p w14:paraId="00D3B8F7" w14:textId="06292289" w:rsidR="007E064E" w:rsidRPr="00887AFF" w:rsidRDefault="007E064E" w:rsidP="00321CA4">
            <w:pPr>
              <w:pStyle w:val="CRCoverPage"/>
              <w:spacing w:after="0"/>
              <w:ind w:left="100"/>
              <w:rPr>
                <w:noProof/>
                <w:highlight w:val="yellow"/>
              </w:rPr>
            </w:pPr>
            <w:r w:rsidRPr="00824A3C">
              <w:rPr>
                <w:highlight w:val="magenta"/>
              </w:rPr>
              <w:t xml:space="preserve">R4: Insertion delay </w:t>
            </w:r>
            <w:r w:rsidRPr="00344C29">
              <w:rPr>
                <w:highlight w:val="magenta"/>
              </w:rPr>
              <w:t>considered in test procedure and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74BB171" w14:textId="77777777" w:rsidR="002C5E32" w:rsidRPr="00003673" w:rsidRDefault="002C5E32" w:rsidP="002C5E32">
      <w:pPr>
        <w:pStyle w:val="Heading4"/>
        <w:rPr>
          <w:lang w:eastAsia="sv-SE"/>
        </w:rPr>
      </w:pPr>
      <w:r w:rsidRPr="00003673">
        <w:rPr>
          <w:lang w:eastAsia="sv-SE"/>
        </w:rPr>
        <w:t>7.6.2.3</w:t>
      </w:r>
      <w:r w:rsidRPr="00003673">
        <w:rPr>
          <w:lang w:eastAsia="sv-SE"/>
        </w:rPr>
        <w:tab/>
        <w:t>NR SA FR2-FR2 event-triggered reporting in non-DRX with SSB time index detection</w:t>
      </w:r>
    </w:p>
    <w:p w14:paraId="0DE32B66" w14:textId="5E36FDCB" w:rsidR="002C5E32" w:rsidRDefault="002C5E32" w:rsidP="002C5E32">
      <w:pPr>
        <w:pStyle w:val="EditorsNote"/>
        <w:tabs>
          <w:tab w:val="num" w:pos="360"/>
        </w:tabs>
        <w:ind w:left="568" w:hanging="284"/>
      </w:pPr>
      <w:r w:rsidRPr="00003673">
        <w:t>Editor’s note: This test case is incomplete. The following aspects are either missing or not yet determined:</w:t>
      </w:r>
    </w:p>
    <w:p w14:paraId="3A8DA7FC" w14:textId="77777777" w:rsidR="00261697" w:rsidRDefault="00261697" w:rsidP="00261697">
      <w:pPr>
        <w:pStyle w:val="EditorsNote"/>
        <w:rPr>
          <w:ins w:id="1" w:author="Jakub Kolodziej" w:date="2021-02-26T19:32:00Z"/>
          <w:rFonts w:eastAsia="PMingLiU"/>
          <w:lang w:eastAsia="zh-TW"/>
        </w:rPr>
      </w:pPr>
      <w:ins w:id="2" w:author="Jakub Kolodziej" w:date="2021-02-26T19:32:00Z">
        <w:r w:rsidRPr="00F07D0A">
          <w:rPr>
            <w:highlight w:val="cyan"/>
          </w:rPr>
          <w:t>-</w:t>
        </w:r>
        <w:r w:rsidRPr="00F07D0A">
          <w:rPr>
            <w:highlight w:val="cyan"/>
          </w:rPr>
          <w:tab/>
          <w:t>AoA Setup 3 in Annex A.9 contains square brackets</w:t>
        </w:r>
      </w:ins>
    </w:p>
    <w:p w14:paraId="5F049862" w14:textId="31491C1D" w:rsidR="002C5E32" w:rsidRPr="00003673" w:rsidDel="005643B9" w:rsidRDefault="002C5E32" w:rsidP="002C5E32">
      <w:pPr>
        <w:pStyle w:val="EditorsNote"/>
        <w:tabs>
          <w:tab w:val="num" w:pos="360"/>
        </w:tabs>
        <w:ind w:left="568" w:hanging="284"/>
        <w:rPr>
          <w:del w:id="3" w:author="Jakub Kolodziej" w:date="2021-02-08T17:08:00Z"/>
          <w:rFonts w:eastAsia="PMingLiU"/>
          <w:lang w:eastAsia="zh-TW"/>
        </w:rPr>
      </w:pPr>
      <w:del w:id="4" w:author="Jakub Kolodziej" w:date="2021-02-08T17:08:00Z">
        <w:r w:rsidRPr="00003673" w:rsidDel="005643B9">
          <w:delText>-</w:delText>
        </w:r>
        <w:r w:rsidRPr="00003673" w:rsidDel="005643B9">
          <w:tab/>
        </w:r>
        <w:r w:rsidRPr="00003673" w:rsidDel="005643B9">
          <w:tab/>
          <w:delText xml:space="preserve">The Test tolerances </w:delText>
        </w:r>
        <w:r w:rsidRPr="00003673" w:rsidDel="005643B9">
          <w:rPr>
            <w:rFonts w:eastAsia="PMingLiU"/>
            <w:lang w:eastAsia="zh-TW"/>
          </w:rPr>
          <w:delText xml:space="preserve">and </w:delText>
        </w:r>
        <w:r w:rsidRPr="00003673" w:rsidDel="005643B9">
          <w:delText>Test system uncertainties applicable to this test are undefined</w:delText>
        </w:r>
        <w:r w:rsidRPr="00003673" w:rsidDel="005643B9">
          <w:rPr>
            <w:rFonts w:eastAsia="PMingLiU"/>
            <w:lang w:eastAsia="zh-TW"/>
          </w:rPr>
          <w:delText>.</w:delText>
        </w:r>
      </w:del>
    </w:p>
    <w:p w14:paraId="4E56C782" w14:textId="77777777" w:rsidR="002C5E32" w:rsidRPr="00003673" w:rsidRDefault="002C5E32" w:rsidP="002C5E32">
      <w:pPr>
        <w:pStyle w:val="H6"/>
      </w:pPr>
      <w:r w:rsidRPr="00003673">
        <w:t>7.6.2.3.1</w:t>
      </w:r>
      <w:r w:rsidRPr="00003673">
        <w:tab/>
        <w:t>Test purpose</w:t>
      </w:r>
    </w:p>
    <w:p w14:paraId="7230B33F"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51595CBD" w14:textId="77777777" w:rsidR="002C5E32" w:rsidRPr="00003673" w:rsidRDefault="002C5E32" w:rsidP="002C5E32">
      <w:pPr>
        <w:pStyle w:val="H6"/>
      </w:pPr>
      <w:r w:rsidRPr="00003673">
        <w:t>7.6.2.3.2</w:t>
      </w:r>
      <w:r w:rsidRPr="00003673">
        <w:tab/>
        <w:t>Test applicability</w:t>
      </w:r>
    </w:p>
    <w:p w14:paraId="6C47AB61" w14:textId="77777777" w:rsidR="002C5E32" w:rsidRPr="00003673" w:rsidRDefault="002C5E32" w:rsidP="002C5E32">
      <w:pPr>
        <w:rPr>
          <w:lang w:eastAsia="sv-SE"/>
        </w:rPr>
      </w:pPr>
      <w:r w:rsidRPr="00003673">
        <w:rPr>
          <w:lang w:eastAsia="sv-SE"/>
        </w:rPr>
        <w:t>This test applies to all types of NR UE from Release 15 onwards.</w:t>
      </w:r>
    </w:p>
    <w:p w14:paraId="14869796" w14:textId="77777777" w:rsidR="002C5E32" w:rsidRPr="00003673" w:rsidRDefault="002C5E32" w:rsidP="002C5E32">
      <w:pPr>
        <w:pStyle w:val="H6"/>
        <w:rPr>
          <w:lang w:eastAsia="sv-SE"/>
        </w:rPr>
      </w:pPr>
      <w:r w:rsidRPr="00003673">
        <w:rPr>
          <w:lang w:eastAsia="sv-SE"/>
        </w:rPr>
        <w:t>7.6.2.3.3</w:t>
      </w:r>
      <w:r w:rsidRPr="00003673">
        <w:rPr>
          <w:lang w:eastAsia="sv-SE"/>
        </w:rPr>
        <w:tab/>
        <w:t>Minimum conformance requirements</w:t>
      </w:r>
    </w:p>
    <w:p w14:paraId="0A7205F9" w14:textId="77777777" w:rsidR="002C5E32" w:rsidRPr="00003673" w:rsidRDefault="002C5E32" w:rsidP="002C5E32">
      <w:pPr>
        <w:rPr>
          <w:lang w:eastAsia="sv-SE"/>
        </w:rPr>
      </w:pPr>
      <w:r w:rsidRPr="00003673">
        <w:rPr>
          <w:lang w:eastAsia="sv-SE"/>
        </w:rPr>
        <w:t>The minimum conformance requirements are specified in clause 7.6.2.0.</w:t>
      </w:r>
    </w:p>
    <w:p w14:paraId="535BE8F0" w14:textId="77777777" w:rsidR="002C5E32" w:rsidRPr="00003673" w:rsidRDefault="002C5E32" w:rsidP="002C5E32">
      <w:pPr>
        <w:rPr>
          <w:lang w:eastAsia="sv-SE"/>
        </w:rPr>
      </w:pPr>
      <w:r w:rsidRPr="00003673">
        <w:rPr>
          <w:lang w:eastAsia="sv-SE"/>
        </w:rPr>
        <w:t>The normative reference for this requirement is TS 38.133 [6] clause A.7.6.2.3.</w:t>
      </w:r>
    </w:p>
    <w:p w14:paraId="080423F8" w14:textId="77777777" w:rsidR="002C5E32" w:rsidRPr="00003673" w:rsidRDefault="002C5E32" w:rsidP="002C5E32">
      <w:pPr>
        <w:pStyle w:val="H6"/>
        <w:rPr>
          <w:lang w:eastAsia="sv-SE"/>
        </w:rPr>
      </w:pPr>
      <w:r w:rsidRPr="00003673">
        <w:rPr>
          <w:lang w:eastAsia="sv-SE"/>
        </w:rPr>
        <w:t>7.6.2.3.4</w:t>
      </w:r>
      <w:r w:rsidRPr="00003673">
        <w:rPr>
          <w:lang w:eastAsia="sv-SE"/>
        </w:rPr>
        <w:tab/>
        <w:t>Test description</w:t>
      </w:r>
    </w:p>
    <w:p w14:paraId="21E4A056" w14:textId="77777777" w:rsidR="002C5E32" w:rsidRPr="00003673" w:rsidRDefault="002C5E32" w:rsidP="002C5E32">
      <w:pPr>
        <w:pStyle w:val="H6"/>
        <w:rPr>
          <w:lang w:eastAsia="sv-SE"/>
        </w:rPr>
      </w:pPr>
      <w:r w:rsidRPr="00003673">
        <w:rPr>
          <w:lang w:eastAsia="sv-SE"/>
        </w:rPr>
        <w:t>7.6.2.3.4.1</w:t>
      </w:r>
      <w:r w:rsidRPr="00003673">
        <w:rPr>
          <w:lang w:eastAsia="sv-SE"/>
        </w:rPr>
        <w:tab/>
        <w:t>Initial conditions</w:t>
      </w:r>
    </w:p>
    <w:p w14:paraId="5AE7C268" w14:textId="77777777" w:rsidR="002C5E32" w:rsidRPr="00003673" w:rsidRDefault="002C5E32" w:rsidP="002C5E32">
      <w:pPr>
        <w:rPr>
          <w:lang w:eastAsia="sv-SE"/>
        </w:rPr>
      </w:pPr>
      <w:r w:rsidRPr="00003673">
        <w:rPr>
          <w:lang w:eastAsia="sv-SE"/>
        </w:rPr>
        <w:t>This test shall be tested using any of the test configurations in Table 7.6.2.3.4.1-1.</w:t>
      </w:r>
    </w:p>
    <w:p w14:paraId="0819EE58" w14:textId="77777777" w:rsidR="002C5E32" w:rsidRPr="00003673" w:rsidRDefault="002C5E32" w:rsidP="002C5E32">
      <w:pPr>
        <w:pStyle w:val="TH"/>
      </w:pPr>
      <w:r w:rsidRPr="00003673">
        <w:t xml:space="preserve">Table 7.6.2.3.4.1-1: </w:t>
      </w:r>
      <w:r w:rsidRPr="00003673">
        <w:rPr>
          <w:lang w:eastAsia="sv-SE"/>
        </w:rPr>
        <w:t xml:space="preserve">NR FR2-FR2 event triggered reporting tests in non-DRX with SSB time index detection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0F07C07C" w14:textId="77777777" w:rsidTr="00320034">
        <w:trPr>
          <w:jc w:val="center"/>
        </w:trPr>
        <w:tc>
          <w:tcPr>
            <w:tcW w:w="1418" w:type="dxa"/>
            <w:shd w:val="clear" w:color="auto" w:fill="auto"/>
          </w:tcPr>
          <w:p w14:paraId="65D96249" w14:textId="77777777" w:rsidR="002C5E32" w:rsidRPr="00003673" w:rsidRDefault="002C5E32" w:rsidP="00320034">
            <w:pPr>
              <w:pStyle w:val="TAH"/>
            </w:pPr>
            <w:r w:rsidRPr="00003673">
              <w:t>Test Case ID</w:t>
            </w:r>
          </w:p>
        </w:tc>
        <w:tc>
          <w:tcPr>
            <w:tcW w:w="7371" w:type="dxa"/>
            <w:shd w:val="clear" w:color="auto" w:fill="auto"/>
          </w:tcPr>
          <w:p w14:paraId="5F9C6CD3" w14:textId="77777777" w:rsidR="002C5E32" w:rsidRPr="00003673" w:rsidRDefault="002C5E32" w:rsidP="00320034">
            <w:pPr>
              <w:pStyle w:val="TAH"/>
            </w:pPr>
            <w:r w:rsidRPr="00003673">
              <w:t>Description</w:t>
            </w:r>
          </w:p>
        </w:tc>
      </w:tr>
      <w:tr w:rsidR="002C5E32" w:rsidRPr="00003673" w14:paraId="61E25281" w14:textId="77777777" w:rsidTr="00320034">
        <w:trPr>
          <w:jc w:val="center"/>
        </w:trPr>
        <w:tc>
          <w:tcPr>
            <w:tcW w:w="1418" w:type="dxa"/>
            <w:shd w:val="clear" w:color="auto" w:fill="auto"/>
          </w:tcPr>
          <w:p w14:paraId="377002C1" w14:textId="77777777" w:rsidR="002C5E32" w:rsidRPr="00003673" w:rsidRDefault="002C5E32" w:rsidP="00320034">
            <w:pPr>
              <w:pStyle w:val="TAL"/>
            </w:pPr>
            <w:r w:rsidRPr="00003673">
              <w:t>7.6.2.3-1</w:t>
            </w:r>
          </w:p>
        </w:tc>
        <w:tc>
          <w:tcPr>
            <w:tcW w:w="7371" w:type="dxa"/>
            <w:shd w:val="clear" w:color="auto" w:fill="auto"/>
          </w:tcPr>
          <w:p w14:paraId="5F26784F" w14:textId="77777777" w:rsidR="002C5E32" w:rsidRPr="00003673" w:rsidRDefault="002C5E32" w:rsidP="00320034">
            <w:pPr>
              <w:pStyle w:val="TAL"/>
            </w:pPr>
            <w:r w:rsidRPr="00003673">
              <w:t>120 kHz SSB SCS, 100MHz bandwidth, TDD duplex mode</w:t>
            </w:r>
          </w:p>
        </w:tc>
      </w:tr>
      <w:tr w:rsidR="002C5E32" w:rsidRPr="00003673" w14:paraId="5B9866AF" w14:textId="77777777" w:rsidTr="00320034">
        <w:trPr>
          <w:jc w:val="center"/>
        </w:trPr>
        <w:tc>
          <w:tcPr>
            <w:tcW w:w="8789" w:type="dxa"/>
            <w:gridSpan w:val="2"/>
            <w:shd w:val="clear" w:color="auto" w:fill="auto"/>
          </w:tcPr>
          <w:p w14:paraId="4283F69B" w14:textId="77777777" w:rsidR="002C5E32" w:rsidRPr="00003673" w:rsidRDefault="002C5E32" w:rsidP="00320034">
            <w:pPr>
              <w:pStyle w:val="TAN"/>
            </w:pPr>
            <w:r w:rsidRPr="00003673">
              <w:t>Note 1:</w:t>
            </w:r>
            <w:r w:rsidRPr="00003673">
              <w:tab/>
              <w:t>Void</w:t>
            </w:r>
          </w:p>
        </w:tc>
      </w:tr>
    </w:tbl>
    <w:p w14:paraId="00A82144" w14:textId="77777777" w:rsidR="002C5E32" w:rsidRPr="00003673" w:rsidRDefault="002C5E32" w:rsidP="002C5E32">
      <w:pPr>
        <w:rPr>
          <w:lang w:eastAsia="sv-SE"/>
        </w:rPr>
      </w:pPr>
    </w:p>
    <w:p w14:paraId="4D10F170" w14:textId="77777777" w:rsidR="002C5E32" w:rsidRPr="00003673" w:rsidRDefault="002C5E32" w:rsidP="002C5E32">
      <w:pPr>
        <w:pStyle w:val="TH"/>
        <w:rPr>
          <w:rFonts w:cs="v4.2.0"/>
        </w:rPr>
      </w:pPr>
      <w:r w:rsidRPr="00003673">
        <w:rPr>
          <w:rFonts w:cs="v4.2.0"/>
        </w:rPr>
        <w:lastRenderedPageBreak/>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590BFEB6" w14:textId="77777777" w:rsidTr="00320034">
        <w:trPr>
          <w:cantSplit/>
          <w:trHeight w:val="621"/>
        </w:trPr>
        <w:tc>
          <w:tcPr>
            <w:tcW w:w="2118" w:type="dxa"/>
          </w:tcPr>
          <w:p w14:paraId="1E0B3753" w14:textId="77777777" w:rsidR="002C5E32" w:rsidRPr="00003673" w:rsidRDefault="002C5E32" w:rsidP="00320034">
            <w:pPr>
              <w:pStyle w:val="TAH"/>
            </w:pPr>
            <w:r w:rsidRPr="00003673">
              <w:t>Parameter</w:t>
            </w:r>
          </w:p>
        </w:tc>
        <w:tc>
          <w:tcPr>
            <w:tcW w:w="596" w:type="dxa"/>
          </w:tcPr>
          <w:p w14:paraId="2F561DBB" w14:textId="77777777" w:rsidR="002C5E32" w:rsidRPr="00003673" w:rsidRDefault="002C5E32" w:rsidP="00320034">
            <w:pPr>
              <w:pStyle w:val="TAH"/>
            </w:pPr>
            <w:r w:rsidRPr="00003673">
              <w:t>Unit</w:t>
            </w:r>
          </w:p>
        </w:tc>
        <w:tc>
          <w:tcPr>
            <w:tcW w:w="1251" w:type="dxa"/>
          </w:tcPr>
          <w:p w14:paraId="15BF59B7" w14:textId="77777777" w:rsidR="002C5E32" w:rsidRPr="00003673" w:rsidRDefault="002C5E32" w:rsidP="00320034">
            <w:pPr>
              <w:pStyle w:val="TAH"/>
            </w:pPr>
            <w:r w:rsidRPr="00003673">
              <w:t>Test configuration</w:t>
            </w:r>
          </w:p>
        </w:tc>
        <w:tc>
          <w:tcPr>
            <w:tcW w:w="2504" w:type="dxa"/>
          </w:tcPr>
          <w:p w14:paraId="68E17F98" w14:textId="77777777" w:rsidR="002C5E32" w:rsidRPr="00003673" w:rsidRDefault="002C5E32" w:rsidP="00320034">
            <w:pPr>
              <w:pStyle w:val="TAH"/>
            </w:pPr>
            <w:r w:rsidRPr="00003673">
              <w:t>Value</w:t>
            </w:r>
          </w:p>
        </w:tc>
        <w:tc>
          <w:tcPr>
            <w:tcW w:w="3072" w:type="dxa"/>
          </w:tcPr>
          <w:p w14:paraId="2DE8DA50" w14:textId="77777777" w:rsidR="002C5E32" w:rsidRPr="00003673" w:rsidRDefault="002C5E32" w:rsidP="00320034">
            <w:pPr>
              <w:pStyle w:val="TAH"/>
            </w:pPr>
            <w:r w:rsidRPr="00003673">
              <w:t>Comment</w:t>
            </w:r>
          </w:p>
        </w:tc>
      </w:tr>
      <w:tr w:rsidR="002C5E32" w:rsidRPr="00003673" w14:paraId="763881CC" w14:textId="77777777" w:rsidTr="00320034">
        <w:trPr>
          <w:cantSplit/>
        </w:trPr>
        <w:tc>
          <w:tcPr>
            <w:tcW w:w="2118" w:type="dxa"/>
          </w:tcPr>
          <w:p w14:paraId="3C37692E" w14:textId="77777777" w:rsidR="002C5E32" w:rsidRPr="00003673" w:rsidRDefault="002C5E32" w:rsidP="00320034">
            <w:pPr>
              <w:pStyle w:val="TAL"/>
            </w:pPr>
            <w:r w:rsidRPr="00003673">
              <w:t>NR RF Channel Number</w:t>
            </w:r>
          </w:p>
        </w:tc>
        <w:tc>
          <w:tcPr>
            <w:tcW w:w="596" w:type="dxa"/>
          </w:tcPr>
          <w:p w14:paraId="34CAD41E" w14:textId="77777777" w:rsidR="002C5E32" w:rsidRPr="00003673" w:rsidRDefault="002C5E32" w:rsidP="00320034">
            <w:pPr>
              <w:pStyle w:val="TAL"/>
            </w:pPr>
          </w:p>
        </w:tc>
        <w:tc>
          <w:tcPr>
            <w:tcW w:w="1251" w:type="dxa"/>
          </w:tcPr>
          <w:p w14:paraId="64384489" w14:textId="77777777" w:rsidR="002C5E32" w:rsidRPr="00003673" w:rsidRDefault="002C5E32" w:rsidP="00320034">
            <w:pPr>
              <w:pStyle w:val="TAL"/>
            </w:pPr>
            <w:r w:rsidRPr="00003673">
              <w:t>Config 1</w:t>
            </w:r>
          </w:p>
        </w:tc>
        <w:tc>
          <w:tcPr>
            <w:tcW w:w="2504" w:type="dxa"/>
          </w:tcPr>
          <w:p w14:paraId="5DAA1A1A" w14:textId="77777777" w:rsidR="002C5E32" w:rsidRPr="00003673" w:rsidRDefault="002C5E32" w:rsidP="00320034">
            <w:pPr>
              <w:pStyle w:val="TAL"/>
            </w:pPr>
            <w:r w:rsidRPr="00003673">
              <w:t>1, 2</w:t>
            </w:r>
          </w:p>
        </w:tc>
        <w:tc>
          <w:tcPr>
            <w:tcW w:w="3072" w:type="dxa"/>
          </w:tcPr>
          <w:p w14:paraId="61B84B95" w14:textId="77777777" w:rsidR="002C5E32" w:rsidRPr="00003673" w:rsidRDefault="002C5E32" w:rsidP="00320034">
            <w:pPr>
              <w:pStyle w:val="TAL"/>
            </w:pPr>
            <w:r w:rsidRPr="00003673">
              <w:t>Two FR1 NR carrier frequencies is used.</w:t>
            </w:r>
          </w:p>
        </w:tc>
      </w:tr>
      <w:tr w:rsidR="002C5E32" w:rsidRPr="00003673" w14:paraId="788C279A" w14:textId="77777777" w:rsidTr="00320034">
        <w:trPr>
          <w:cantSplit/>
        </w:trPr>
        <w:tc>
          <w:tcPr>
            <w:tcW w:w="2118" w:type="dxa"/>
          </w:tcPr>
          <w:p w14:paraId="70D853CF" w14:textId="77777777" w:rsidR="002C5E32" w:rsidRPr="00003673" w:rsidRDefault="002C5E32" w:rsidP="00320034">
            <w:pPr>
              <w:pStyle w:val="TAL"/>
              <w:rPr>
                <w:rFonts w:cs="Arial"/>
              </w:rPr>
            </w:pPr>
            <w:r w:rsidRPr="00003673">
              <w:rPr>
                <w:rFonts w:cs="Arial"/>
              </w:rPr>
              <w:t>Active cell</w:t>
            </w:r>
          </w:p>
        </w:tc>
        <w:tc>
          <w:tcPr>
            <w:tcW w:w="596" w:type="dxa"/>
          </w:tcPr>
          <w:p w14:paraId="36143133" w14:textId="77777777" w:rsidR="002C5E32" w:rsidRPr="00003673" w:rsidRDefault="002C5E32" w:rsidP="00320034">
            <w:pPr>
              <w:pStyle w:val="TAL"/>
              <w:rPr>
                <w:rFonts w:cs="Arial"/>
              </w:rPr>
            </w:pPr>
          </w:p>
        </w:tc>
        <w:tc>
          <w:tcPr>
            <w:tcW w:w="1251" w:type="dxa"/>
          </w:tcPr>
          <w:p w14:paraId="3FB034E3" w14:textId="77777777" w:rsidR="002C5E32" w:rsidRPr="00003673" w:rsidRDefault="002C5E32" w:rsidP="00320034">
            <w:pPr>
              <w:pStyle w:val="TAL"/>
              <w:rPr>
                <w:rFonts w:cs="Arial"/>
              </w:rPr>
            </w:pPr>
            <w:r w:rsidRPr="00003673">
              <w:rPr>
                <w:rFonts w:cs="Arial"/>
              </w:rPr>
              <w:t>Config 1</w:t>
            </w:r>
          </w:p>
        </w:tc>
        <w:tc>
          <w:tcPr>
            <w:tcW w:w="2504" w:type="dxa"/>
          </w:tcPr>
          <w:p w14:paraId="65E9CD9E" w14:textId="77777777" w:rsidR="002C5E32" w:rsidRPr="00003673" w:rsidRDefault="002C5E32" w:rsidP="00320034">
            <w:pPr>
              <w:pStyle w:val="TAL"/>
              <w:rPr>
                <w:rFonts w:cs="Arial"/>
              </w:rPr>
            </w:pPr>
            <w:r w:rsidRPr="00003673">
              <w:rPr>
                <w:rFonts w:cs="Arial"/>
              </w:rPr>
              <w:t>NR cell 1 (Pcell)</w:t>
            </w:r>
          </w:p>
        </w:tc>
        <w:tc>
          <w:tcPr>
            <w:tcW w:w="3072" w:type="dxa"/>
          </w:tcPr>
          <w:p w14:paraId="5582087B"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268D0A31" w14:textId="77777777" w:rsidTr="00320034">
        <w:trPr>
          <w:cantSplit/>
        </w:trPr>
        <w:tc>
          <w:tcPr>
            <w:tcW w:w="2118" w:type="dxa"/>
          </w:tcPr>
          <w:p w14:paraId="33D845BE" w14:textId="77777777" w:rsidR="002C5E32" w:rsidRPr="00003673" w:rsidRDefault="002C5E32" w:rsidP="00320034">
            <w:pPr>
              <w:pStyle w:val="TAL"/>
              <w:rPr>
                <w:rFonts w:cs="Arial"/>
              </w:rPr>
            </w:pPr>
            <w:r w:rsidRPr="00003673">
              <w:rPr>
                <w:rFonts w:cs="Arial"/>
              </w:rPr>
              <w:t>Neighbour cell</w:t>
            </w:r>
          </w:p>
        </w:tc>
        <w:tc>
          <w:tcPr>
            <w:tcW w:w="596" w:type="dxa"/>
          </w:tcPr>
          <w:p w14:paraId="0AF85B2D" w14:textId="77777777" w:rsidR="002C5E32" w:rsidRPr="00003673" w:rsidRDefault="002C5E32" w:rsidP="00320034">
            <w:pPr>
              <w:pStyle w:val="TAL"/>
              <w:rPr>
                <w:rFonts w:cs="Arial"/>
              </w:rPr>
            </w:pPr>
          </w:p>
        </w:tc>
        <w:tc>
          <w:tcPr>
            <w:tcW w:w="1251" w:type="dxa"/>
          </w:tcPr>
          <w:p w14:paraId="74CE75F5" w14:textId="77777777" w:rsidR="002C5E32" w:rsidRPr="00003673" w:rsidRDefault="002C5E32" w:rsidP="00320034">
            <w:pPr>
              <w:pStyle w:val="TAL"/>
              <w:rPr>
                <w:rFonts w:cs="Arial"/>
              </w:rPr>
            </w:pPr>
            <w:r w:rsidRPr="00003673">
              <w:rPr>
                <w:rFonts w:cs="Arial"/>
              </w:rPr>
              <w:t>Config 1</w:t>
            </w:r>
          </w:p>
        </w:tc>
        <w:tc>
          <w:tcPr>
            <w:tcW w:w="2504" w:type="dxa"/>
          </w:tcPr>
          <w:p w14:paraId="2F902314" w14:textId="77777777" w:rsidR="002C5E32" w:rsidRPr="00003673" w:rsidRDefault="002C5E32" w:rsidP="00320034">
            <w:pPr>
              <w:pStyle w:val="TAL"/>
              <w:rPr>
                <w:rFonts w:cs="Arial"/>
              </w:rPr>
            </w:pPr>
            <w:r w:rsidRPr="00003673">
              <w:rPr>
                <w:rFonts w:cs="Arial"/>
              </w:rPr>
              <w:t>NR cell 2</w:t>
            </w:r>
          </w:p>
        </w:tc>
        <w:tc>
          <w:tcPr>
            <w:tcW w:w="3072" w:type="dxa"/>
          </w:tcPr>
          <w:p w14:paraId="479E7F78"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71525FB0" w14:textId="77777777" w:rsidTr="00320034">
        <w:trPr>
          <w:cantSplit/>
        </w:trPr>
        <w:tc>
          <w:tcPr>
            <w:tcW w:w="2118" w:type="dxa"/>
          </w:tcPr>
          <w:p w14:paraId="0BCCCD59" w14:textId="77777777" w:rsidR="002C5E32" w:rsidRPr="00003673" w:rsidRDefault="002C5E32" w:rsidP="00320034">
            <w:pPr>
              <w:pStyle w:val="TAL"/>
              <w:rPr>
                <w:rFonts w:cs="Arial"/>
              </w:rPr>
            </w:pPr>
            <w:r w:rsidRPr="00003673">
              <w:rPr>
                <w:rFonts w:cs="Arial"/>
              </w:rPr>
              <w:t>Gap Pattern Id</w:t>
            </w:r>
          </w:p>
        </w:tc>
        <w:tc>
          <w:tcPr>
            <w:tcW w:w="596" w:type="dxa"/>
          </w:tcPr>
          <w:p w14:paraId="4AEE971D" w14:textId="77777777" w:rsidR="002C5E32" w:rsidRPr="00003673" w:rsidRDefault="002C5E32" w:rsidP="00320034">
            <w:pPr>
              <w:pStyle w:val="TAL"/>
              <w:rPr>
                <w:rFonts w:cs="Arial"/>
              </w:rPr>
            </w:pPr>
          </w:p>
        </w:tc>
        <w:tc>
          <w:tcPr>
            <w:tcW w:w="1251" w:type="dxa"/>
          </w:tcPr>
          <w:p w14:paraId="3E280DD3" w14:textId="77777777" w:rsidR="002C5E32" w:rsidRPr="00003673" w:rsidRDefault="002C5E32" w:rsidP="00320034">
            <w:pPr>
              <w:pStyle w:val="TAL"/>
              <w:rPr>
                <w:rFonts w:cs="Arial"/>
              </w:rPr>
            </w:pPr>
            <w:r w:rsidRPr="00003673">
              <w:rPr>
                <w:rFonts w:cs="Arial"/>
              </w:rPr>
              <w:t>Config 1</w:t>
            </w:r>
          </w:p>
        </w:tc>
        <w:tc>
          <w:tcPr>
            <w:tcW w:w="2504" w:type="dxa"/>
          </w:tcPr>
          <w:p w14:paraId="21A72CC6" w14:textId="77777777" w:rsidR="002C5E32" w:rsidRPr="00003673" w:rsidRDefault="002C5E32" w:rsidP="00320034">
            <w:pPr>
              <w:pStyle w:val="TAL"/>
              <w:rPr>
                <w:rFonts w:cs="Arial"/>
              </w:rPr>
            </w:pPr>
            <w:r w:rsidRPr="00003673">
              <w:rPr>
                <w:rFonts w:cs="Arial"/>
              </w:rPr>
              <w:t>13</w:t>
            </w:r>
          </w:p>
        </w:tc>
        <w:tc>
          <w:tcPr>
            <w:tcW w:w="3072" w:type="dxa"/>
          </w:tcPr>
          <w:p w14:paraId="256D6898" w14:textId="77777777" w:rsidR="002C5E32" w:rsidRPr="00003673" w:rsidRDefault="002C5E32" w:rsidP="00320034">
            <w:pPr>
              <w:pStyle w:val="TAL"/>
              <w:rPr>
                <w:rFonts w:cs="Arial"/>
              </w:rPr>
            </w:pPr>
            <w:r w:rsidRPr="00003673">
              <w:rPr>
                <w:rFonts w:cs="Arial"/>
              </w:rPr>
              <w:t>As specified in clause 9.1.2-1.</w:t>
            </w:r>
          </w:p>
        </w:tc>
      </w:tr>
      <w:tr w:rsidR="002C5E32" w:rsidRPr="00003673" w14:paraId="5D54E9C7" w14:textId="77777777" w:rsidTr="00320034">
        <w:trPr>
          <w:cantSplit/>
        </w:trPr>
        <w:tc>
          <w:tcPr>
            <w:tcW w:w="2118" w:type="dxa"/>
          </w:tcPr>
          <w:p w14:paraId="002DE64B" w14:textId="77777777" w:rsidR="002C5E32" w:rsidRPr="00003673" w:rsidRDefault="002C5E32" w:rsidP="00320034">
            <w:pPr>
              <w:pStyle w:val="TAL"/>
            </w:pPr>
            <w:r w:rsidRPr="00003673">
              <w:t>Measurement gap offset</w:t>
            </w:r>
          </w:p>
        </w:tc>
        <w:tc>
          <w:tcPr>
            <w:tcW w:w="596" w:type="dxa"/>
          </w:tcPr>
          <w:p w14:paraId="7BE86864" w14:textId="77777777" w:rsidR="002C5E32" w:rsidRPr="00003673" w:rsidRDefault="002C5E32" w:rsidP="00320034">
            <w:pPr>
              <w:pStyle w:val="TAL"/>
            </w:pPr>
          </w:p>
        </w:tc>
        <w:tc>
          <w:tcPr>
            <w:tcW w:w="1251" w:type="dxa"/>
          </w:tcPr>
          <w:p w14:paraId="1DF9B76C" w14:textId="77777777" w:rsidR="002C5E32" w:rsidRPr="00003673" w:rsidRDefault="002C5E32" w:rsidP="00320034">
            <w:pPr>
              <w:pStyle w:val="TAL"/>
            </w:pPr>
            <w:r w:rsidRPr="00003673">
              <w:t>Config 1</w:t>
            </w:r>
          </w:p>
        </w:tc>
        <w:tc>
          <w:tcPr>
            <w:tcW w:w="2504" w:type="dxa"/>
          </w:tcPr>
          <w:p w14:paraId="0FFE6C19" w14:textId="77777777" w:rsidR="002C5E32" w:rsidRPr="00003673" w:rsidRDefault="002C5E32" w:rsidP="00320034">
            <w:pPr>
              <w:pStyle w:val="TAL"/>
            </w:pPr>
            <w:r w:rsidRPr="00003673">
              <w:t>39</w:t>
            </w:r>
          </w:p>
        </w:tc>
        <w:tc>
          <w:tcPr>
            <w:tcW w:w="3072" w:type="dxa"/>
          </w:tcPr>
          <w:p w14:paraId="2E85C7F6" w14:textId="77777777" w:rsidR="002C5E32" w:rsidRPr="00003673" w:rsidRDefault="002C5E32" w:rsidP="00320034">
            <w:pPr>
              <w:pStyle w:val="TAL"/>
            </w:pPr>
          </w:p>
        </w:tc>
      </w:tr>
      <w:tr w:rsidR="002C5E32" w:rsidRPr="00003673" w14:paraId="00079D13" w14:textId="77777777" w:rsidTr="00320034">
        <w:trPr>
          <w:cantSplit/>
        </w:trPr>
        <w:tc>
          <w:tcPr>
            <w:tcW w:w="2118" w:type="dxa"/>
          </w:tcPr>
          <w:p w14:paraId="1D996717" w14:textId="77777777" w:rsidR="002C5E32" w:rsidRPr="00003673" w:rsidRDefault="002C5E32" w:rsidP="00320034">
            <w:pPr>
              <w:pStyle w:val="TAL"/>
            </w:pPr>
            <w:r w:rsidRPr="00003673">
              <w:t>SMTC-SSB parameters</w:t>
            </w:r>
          </w:p>
        </w:tc>
        <w:tc>
          <w:tcPr>
            <w:tcW w:w="596" w:type="dxa"/>
          </w:tcPr>
          <w:p w14:paraId="21149122" w14:textId="77777777" w:rsidR="002C5E32" w:rsidRPr="00003673" w:rsidRDefault="002C5E32" w:rsidP="00320034">
            <w:pPr>
              <w:pStyle w:val="TAL"/>
            </w:pPr>
          </w:p>
        </w:tc>
        <w:tc>
          <w:tcPr>
            <w:tcW w:w="1251" w:type="dxa"/>
          </w:tcPr>
          <w:p w14:paraId="2D108C89" w14:textId="77777777" w:rsidR="002C5E32" w:rsidRPr="00003673" w:rsidRDefault="002C5E32" w:rsidP="00320034">
            <w:pPr>
              <w:pStyle w:val="TAL"/>
            </w:pPr>
            <w:r w:rsidRPr="00003673">
              <w:t>Config 1</w:t>
            </w:r>
          </w:p>
        </w:tc>
        <w:tc>
          <w:tcPr>
            <w:tcW w:w="2504" w:type="dxa"/>
          </w:tcPr>
          <w:p w14:paraId="6EEC2CAC" w14:textId="77777777" w:rsidR="002C5E32" w:rsidRPr="00003673" w:rsidRDefault="002C5E32" w:rsidP="00320034">
            <w:pPr>
              <w:pStyle w:val="TAL"/>
            </w:pPr>
            <w:r w:rsidRPr="00003673">
              <w:t>SSB.3 FR2</w:t>
            </w:r>
          </w:p>
        </w:tc>
        <w:tc>
          <w:tcPr>
            <w:tcW w:w="3072" w:type="dxa"/>
          </w:tcPr>
          <w:p w14:paraId="757AB892" w14:textId="77777777" w:rsidR="002C5E32" w:rsidRPr="00003673" w:rsidRDefault="002C5E32" w:rsidP="00320034">
            <w:pPr>
              <w:pStyle w:val="TAL"/>
            </w:pPr>
            <w:r w:rsidRPr="00003673">
              <w:t>As specified in clause A.3.10.2</w:t>
            </w:r>
          </w:p>
        </w:tc>
      </w:tr>
      <w:tr w:rsidR="002C5E32" w:rsidRPr="00003673" w14:paraId="72798D08" w14:textId="77777777" w:rsidTr="00320034">
        <w:trPr>
          <w:cantSplit/>
        </w:trPr>
        <w:tc>
          <w:tcPr>
            <w:tcW w:w="2118" w:type="dxa"/>
          </w:tcPr>
          <w:p w14:paraId="3F2181E6" w14:textId="77777777" w:rsidR="002C5E32" w:rsidRPr="00003673" w:rsidRDefault="002C5E32" w:rsidP="00320034">
            <w:pPr>
              <w:pStyle w:val="TAL"/>
              <w:rPr>
                <w:rFonts w:cs="Arial"/>
              </w:rPr>
            </w:pPr>
            <w:r w:rsidRPr="00003673">
              <w:rPr>
                <w:rFonts w:cs="Arial"/>
              </w:rPr>
              <w:t>A3-Offset</w:t>
            </w:r>
          </w:p>
        </w:tc>
        <w:tc>
          <w:tcPr>
            <w:tcW w:w="596" w:type="dxa"/>
          </w:tcPr>
          <w:p w14:paraId="03811D8A" w14:textId="77777777" w:rsidR="002C5E32" w:rsidRPr="00003673" w:rsidRDefault="002C5E32" w:rsidP="00320034">
            <w:pPr>
              <w:pStyle w:val="TAL"/>
              <w:rPr>
                <w:rFonts w:cs="Arial"/>
              </w:rPr>
            </w:pPr>
            <w:r w:rsidRPr="00003673">
              <w:rPr>
                <w:rFonts w:cs="Arial"/>
              </w:rPr>
              <w:t>dB</w:t>
            </w:r>
          </w:p>
        </w:tc>
        <w:tc>
          <w:tcPr>
            <w:tcW w:w="1251" w:type="dxa"/>
          </w:tcPr>
          <w:p w14:paraId="0B56F51A" w14:textId="77777777" w:rsidR="002C5E32" w:rsidRPr="00003673" w:rsidRDefault="002C5E32" w:rsidP="00320034">
            <w:pPr>
              <w:pStyle w:val="TAL"/>
              <w:rPr>
                <w:rFonts w:cs="Arial"/>
              </w:rPr>
            </w:pPr>
            <w:r w:rsidRPr="00003673">
              <w:rPr>
                <w:rFonts w:cs="Arial"/>
              </w:rPr>
              <w:t>Config 1</w:t>
            </w:r>
          </w:p>
        </w:tc>
        <w:tc>
          <w:tcPr>
            <w:tcW w:w="2504" w:type="dxa"/>
          </w:tcPr>
          <w:p w14:paraId="2205A23E" w14:textId="77777777" w:rsidR="002C5E32" w:rsidRPr="00003673" w:rsidRDefault="002C5E32" w:rsidP="00320034">
            <w:pPr>
              <w:pStyle w:val="TAL"/>
              <w:rPr>
                <w:rFonts w:cs="Arial"/>
              </w:rPr>
            </w:pPr>
            <w:r w:rsidRPr="00003673">
              <w:rPr>
                <w:rFonts w:cs="Arial"/>
              </w:rPr>
              <w:t>-30</w:t>
            </w:r>
          </w:p>
        </w:tc>
        <w:tc>
          <w:tcPr>
            <w:tcW w:w="3072" w:type="dxa"/>
          </w:tcPr>
          <w:p w14:paraId="4D2DD60D" w14:textId="77777777" w:rsidR="002C5E32" w:rsidRPr="00003673" w:rsidRDefault="002C5E32" w:rsidP="00320034">
            <w:pPr>
              <w:pStyle w:val="TAL"/>
              <w:rPr>
                <w:rFonts w:cs="Arial"/>
              </w:rPr>
            </w:pPr>
          </w:p>
        </w:tc>
      </w:tr>
      <w:tr w:rsidR="002C5E32" w:rsidRPr="00003673" w14:paraId="3B642CC6" w14:textId="77777777" w:rsidTr="00320034">
        <w:trPr>
          <w:cantSplit/>
        </w:trPr>
        <w:tc>
          <w:tcPr>
            <w:tcW w:w="2118" w:type="dxa"/>
          </w:tcPr>
          <w:p w14:paraId="3C2463B8" w14:textId="77777777" w:rsidR="002C5E32" w:rsidRPr="00003673" w:rsidRDefault="002C5E32" w:rsidP="00320034">
            <w:pPr>
              <w:pStyle w:val="TAL"/>
              <w:rPr>
                <w:rFonts w:cs="Arial"/>
              </w:rPr>
            </w:pPr>
            <w:r w:rsidRPr="00003673">
              <w:rPr>
                <w:rFonts w:cs="Arial"/>
              </w:rPr>
              <w:t>Hysteresis</w:t>
            </w:r>
          </w:p>
        </w:tc>
        <w:tc>
          <w:tcPr>
            <w:tcW w:w="596" w:type="dxa"/>
          </w:tcPr>
          <w:p w14:paraId="5B124E67" w14:textId="77777777" w:rsidR="002C5E32" w:rsidRPr="00003673" w:rsidRDefault="002C5E32" w:rsidP="00320034">
            <w:pPr>
              <w:pStyle w:val="TAL"/>
              <w:rPr>
                <w:rFonts w:cs="Arial"/>
              </w:rPr>
            </w:pPr>
            <w:r w:rsidRPr="00003673">
              <w:rPr>
                <w:rFonts w:cs="Arial"/>
              </w:rPr>
              <w:t>dB</w:t>
            </w:r>
          </w:p>
        </w:tc>
        <w:tc>
          <w:tcPr>
            <w:tcW w:w="1251" w:type="dxa"/>
          </w:tcPr>
          <w:p w14:paraId="6856A6F9" w14:textId="77777777" w:rsidR="002C5E32" w:rsidRPr="00003673" w:rsidRDefault="002C5E32" w:rsidP="00320034">
            <w:pPr>
              <w:pStyle w:val="TAL"/>
              <w:rPr>
                <w:rFonts w:cs="Arial"/>
              </w:rPr>
            </w:pPr>
            <w:r w:rsidRPr="00003673">
              <w:rPr>
                <w:rFonts w:cs="Arial"/>
              </w:rPr>
              <w:t>Config 1</w:t>
            </w:r>
          </w:p>
        </w:tc>
        <w:tc>
          <w:tcPr>
            <w:tcW w:w="2504" w:type="dxa"/>
          </w:tcPr>
          <w:p w14:paraId="5F508B54" w14:textId="77777777" w:rsidR="002C5E32" w:rsidRPr="00003673" w:rsidRDefault="002C5E32" w:rsidP="00320034">
            <w:pPr>
              <w:pStyle w:val="TAL"/>
              <w:rPr>
                <w:rFonts w:cs="Arial"/>
              </w:rPr>
            </w:pPr>
            <w:r w:rsidRPr="00003673">
              <w:rPr>
                <w:rFonts w:cs="Arial"/>
              </w:rPr>
              <w:t>0</w:t>
            </w:r>
          </w:p>
        </w:tc>
        <w:tc>
          <w:tcPr>
            <w:tcW w:w="3072" w:type="dxa"/>
          </w:tcPr>
          <w:p w14:paraId="2FFDEC6F" w14:textId="77777777" w:rsidR="002C5E32" w:rsidRPr="00003673" w:rsidRDefault="002C5E32" w:rsidP="00320034">
            <w:pPr>
              <w:pStyle w:val="TAL"/>
              <w:rPr>
                <w:rFonts w:cs="Arial"/>
              </w:rPr>
            </w:pPr>
          </w:p>
        </w:tc>
      </w:tr>
      <w:tr w:rsidR="002C5E32" w:rsidRPr="00003673" w14:paraId="77BE8CDE" w14:textId="77777777" w:rsidTr="00320034">
        <w:trPr>
          <w:cantSplit/>
        </w:trPr>
        <w:tc>
          <w:tcPr>
            <w:tcW w:w="2118" w:type="dxa"/>
          </w:tcPr>
          <w:p w14:paraId="0D168897" w14:textId="77777777" w:rsidR="002C5E32" w:rsidRPr="00003673" w:rsidRDefault="002C5E32" w:rsidP="00320034">
            <w:pPr>
              <w:pStyle w:val="TAL"/>
              <w:rPr>
                <w:rFonts w:cs="Arial"/>
              </w:rPr>
            </w:pPr>
            <w:r w:rsidRPr="00003673">
              <w:rPr>
                <w:rFonts w:cs="Arial"/>
              </w:rPr>
              <w:t>CP length</w:t>
            </w:r>
          </w:p>
        </w:tc>
        <w:tc>
          <w:tcPr>
            <w:tcW w:w="596" w:type="dxa"/>
          </w:tcPr>
          <w:p w14:paraId="3482C878" w14:textId="77777777" w:rsidR="002C5E32" w:rsidRPr="00003673" w:rsidRDefault="002C5E32" w:rsidP="00320034">
            <w:pPr>
              <w:pStyle w:val="TAL"/>
              <w:rPr>
                <w:rFonts w:cs="Arial"/>
              </w:rPr>
            </w:pPr>
          </w:p>
        </w:tc>
        <w:tc>
          <w:tcPr>
            <w:tcW w:w="1251" w:type="dxa"/>
          </w:tcPr>
          <w:p w14:paraId="1851859A" w14:textId="77777777" w:rsidR="002C5E32" w:rsidRPr="00003673" w:rsidRDefault="002C5E32" w:rsidP="00320034">
            <w:pPr>
              <w:pStyle w:val="TAL"/>
              <w:rPr>
                <w:rFonts w:cs="Arial"/>
              </w:rPr>
            </w:pPr>
            <w:r w:rsidRPr="00003673">
              <w:rPr>
                <w:rFonts w:cs="Arial"/>
              </w:rPr>
              <w:t>Config 1</w:t>
            </w:r>
          </w:p>
        </w:tc>
        <w:tc>
          <w:tcPr>
            <w:tcW w:w="2504" w:type="dxa"/>
          </w:tcPr>
          <w:p w14:paraId="0A7F2EE7" w14:textId="77777777" w:rsidR="002C5E32" w:rsidRPr="00003673" w:rsidRDefault="002C5E32" w:rsidP="00320034">
            <w:pPr>
              <w:pStyle w:val="TAL"/>
              <w:rPr>
                <w:rFonts w:cs="Arial"/>
              </w:rPr>
            </w:pPr>
            <w:r w:rsidRPr="00003673">
              <w:rPr>
                <w:rFonts w:cs="Arial"/>
              </w:rPr>
              <w:t>Normal</w:t>
            </w:r>
          </w:p>
        </w:tc>
        <w:tc>
          <w:tcPr>
            <w:tcW w:w="3072" w:type="dxa"/>
          </w:tcPr>
          <w:p w14:paraId="4C37121C" w14:textId="77777777" w:rsidR="002C5E32" w:rsidRPr="00003673" w:rsidRDefault="002C5E32" w:rsidP="00320034">
            <w:pPr>
              <w:pStyle w:val="TAL"/>
              <w:rPr>
                <w:rFonts w:cs="Arial"/>
              </w:rPr>
            </w:pPr>
          </w:p>
        </w:tc>
      </w:tr>
      <w:tr w:rsidR="002C5E32" w:rsidRPr="00003673" w14:paraId="3F8A5FA0" w14:textId="77777777" w:rsidTr="00320034">
        <w:trPr>
          <w:cantSplit/>
        </w:trPr>
        <w:tc>
          <w:tcPr>
            <w:tcW w:w="2118" w:type="dxa"/>
          </w:tcPr>
          <w:p w14:paraId="642F128A" w14:textId="77777777" w:rsidR="002C5E32" w:rsidRPr="00003673" w:rsidRDefault="002C5E32" w:rsidP="00320034">
            <w:pPr>
              <w:pStyle w:val="TAL"/>
              <w:rPr>
                <w:rFonts w:cs="Arial"/>
              </w:rPr>
            </w:pPr>
            <w:r w:rsidRPr="00003673">
              <w:rPr>
                <w:rFonts w:cs="Arial"/>
              </w:rPr>
              <w:t>TimeToTrigger</w:t>
            </w:r>
          </w:p>
        </w:tc>
        <w:tc>
          <w:tcPr>
            <w:tcW w:w="596" w:type="dxa"/>
          </w:tcPr>
          <w:p w14:paraId="7CE71591" w14:textId="77777777" w:rsidR="002C5E32" w:rsidRPr="00003673" w:rsidRDefault="002C5E32" w:rsidP="00320034">
            <w:pPr>
              <w:pStyle w:val="TAL"/>
              <w:rPr>
                <w:rFonts w:cs="Arial"/>
              </w:rPr>
            </w:pPr>
            <w:r w:rsidRPr="00003673">
              <w:rPr>
                <w:rFonts w:cs="Arial"/>
              </w:rPr>
              <w:t>s</w:t>
            </w:r>
          </w:p>
        </w:tc>
        <w:tc>
          <w:tcPr>
            <w:tcW w:w="1251" w:type="dxa"/>
          </w:tcPr>
          <w:p w14:paraId="483348EC" w14:textId="77777777" w:rsidR="002C5E32" w:rsidRPr="00003673" w:rsidRDefault="002C5E32" w:rsidP="00320034">
            <w:pPr>
              <w:pStyle w:val="TAL"/>
              <w:rPr>
                <w:rFonts w:cs="Arial"/>
              </w:rPr>
            </w:pPr>
            <w:r w:rsidRPr="00003673">
              <w:rPr>
                <w:rFonts w:cs="Arial"/>
              </w:rPr>
              <w:t>Config 1</w:t>
            </w:r>
          </w:p>
        </w:tc>
        <w:tc>
          <w:tcPr>
            <w:tcW w:w="2504" w:type="dxa"/>
          </w:tcPr>
          <w:p w14:paraId="72815947" w14:textId="77777777" w:rsidR="002C5E32" w:rsidRPr="00003673" w:rsidRDefault="002C5E32" w:rsidP="00320034">
            <w:pPr>
              <w:pStyle w:val="TAL"/>
              <w:rPr>
                <w:rFonts w:cs="Arial"/>
              </w:rPr>
            </w:pPr>
            <w:r w:rsidRPr="00003673">
              <w:rPr>
                <w:rFonts w:cs="Arial"/>
              </w:rPr>
              <w:t>0</w:t>
            </w:r>
          </w:p>
        </w:tc>
        <w:tc>
          <w:tcPr>
            <w:tcW w:w="3072" w:type="dxa"/>
          </w:tcPr>
          <w:p w14:paraId="674AE6EF" w14:textId="77777777" w:rsidR="002C5E32" w:rsidRPr="00003673" w:rsidRDefault="002C5E32" w:rsidP="00320034">
            <w:pPr>
              <w:pStyle w:val="TAL"/>
              <w:rPr>
                <w:rFonts w:cs="Arial"/>
              </w:rPr>
            </w:pPr>
          </w:p>
        </w:tc>
      </w:tr>
      <w:tr w:rsidR="002C5E32" w:rsidRPr="00003673" w14:paraId="18D7E11D" w14:textId="77777777" w:rsidTr="00320034">
        <w:trPr>
          <w:cantSplit/>
        </w:trPr>
        <w:tc>
          <w:tcPr>
            <w:tcW w:w="2118" w:type="dxa"/>
          </w:tcPr>
          <w:p w14:paraId="3A83602E" w14:textId="77777777" w:rsidR="002C5E32" w:rsidRPr="00003673" w:rsidRDefault="002C5E32" w:rsidP="00320034">
            <w:pPr>
              <w:pStyle w:val="TAL"/>
              <w:rPr>
                <w:rFonts w:cs="Arial"/>
              </w:rPr>
            </w:pPr>
            <w:r w:rsidRPr="00003673">
              <w:rPr>
                <w:rFonts w:cs="Arial"/>
              </w:rPr>
              <w:t>Filter coefficient</w:t>
            </w:r>
          </w:p>
        </w:tc>
        <w:tc>
          <w:tcPr>
            <w:tcW w:w="596" w:type="dxa"/>
          </w:tcPr>
          <w:p w14:paraId="5D0DA37E" w14:textId="77777777" w:rsidR="002C5E32" w:rsidRPr="00003673" w:rsidRDefault="002C5E32" w:rsidP="00320034">
            <w:pPr>
              <w:pStyle w:val="TAL"/>
              <w:rPr>
                <w:rFonts w:cs="Arial"/>
              </w:rPr>
            </w:pPr>
          </w:p>
        </w:tc>
        <w:tc>
          <w:tcPr>
            <w:tcW w:w="1251" w:type="dxa"/>
          </w:tcPr>
          <w:p w14:paraId="6F46105B" w14:textId="77777777" w:rsidR="002C5E32" w:rsidRPr="00003673" w:rsidRDefault="002C5E32" w:rsidP="00320034">
            <w:pPr>
              <w:pStyle w:val="TAL"/>
              <w:rPr>
                <w:rFonts w:cs="Arial"/>
              </w:rPr>
            </w:pPr>
            <w:r w:rsidRPr="00003673">
              <w:rPr>
                <w:rFonts w:cs="Arial"/>
              </w:rPr>
              <w:t>Config 1</w:t>
            </w:r>
          </w:p>
        </w:tc>
        <w:tc>
          <w:tcPr>
            <w:tcW w:w="2504" w:type="dxa"/>
          </w:tcPr>
          <w:p w14:paraId="6DEE6F5D" w14:textId="77777777" w:rsidR="002C5E32" w:rsidRPr="00003673" w:rsidRDefault="002C5E32" w:rsidP="00320034">
            <w:pPr>
              <w:pStyle w:val="TAL"/>
              <w:rPr>
                <w:rFonts w:cs="Arial"/>
              </w:rPr>
            </w:pPr>
            <w:r w:rsidRPr="00003673">
              <w:rPr>
                <w:rFonts w:cs="Arial"/>
              </w:rPr>
              <w:t>0</w:t>
            </w:r>
          </w:p>
        </w:tc>
        <w:tc>
          <w:tcPr>
            <w:tcW w:w="3072" w:type="dxa"/>
          </w:tcPr>
          <w:p w14:paraId="6F3329CF" w14:textId="77777777" w:rsidR="002C5E32" w:rsidRPr="00003673" w:rsidRDefault="002C5E32" w:rsidP="00320034">
            <w:pPr>
              <w:pStyle w:val="TAL"/>
              <w:rPr>
                <w:rFonts w:cs="Arial"/>
              </w:rPr>
            </w:pPr>
            <w:r w:rsidRPr="00003673">
              <w:rPr>
                <w:rFonts w:cs="Arial"/>
              </w:rPr>
              <w:t>L3 filtering is not used</w:t>
            </w:r>
          </w:p>
        </w:tc>
      </w:tr>
      <w:tr w:rsidR="002C5E32" w:rsidRPr="00003673" w14:paraId="0D38CC10" w14:textId="77777777" w:rsidTr="00320034">
        <w:trPr>
          <w:cantSplit/>
        </w:trPr>
        <w:tc>
          <w:tcPr>
            <w:tcW w:w="2118" w:type="dxa"/>
          </w:tcPr>
          <w:p w14:paraId="2CE3D334" w14:textId="77777777" w:rsidR="002C5E32" w:rsidRPr="00003673" w:rsidRDefault="002C5E32" w:rsidP="00320034">
            <w:pPr>
              <w:pStyle w:val="TAL"/>
              <w:rPr>
                <w:rFonts w:cs="Arial"/>
              </w:rPr>
            </w:pPr>
            <w:r w:rsidRPr="00003673">
              <w:rPr>
                <w:rFonts w:cs="Arial"/>
              </w:rPr>
              <w:t>DRX</w:t>
            </w:r>
          </w:p>
        </w:tc>
        <w:tc>
          <w:tcPr>
            <w:tcW w:w="596" w:type="dxa"/>
          </w:tcPr>
          <w:p w14:paraId="3B2A382D" w14:textId="77777777" w:rsidR="002C5E32" w:rsidRPr="00003673" w:rsidRDefault="002C5E32" w:rsidP="00320034">
            <w:pPr>
              <w:pStyle w:val="TAL"/>
              <w:rPr>
                <w:rFonts w:cs="Arial"/>
              </w:rPr>
            </w:pPr>
          </w:p>
        </w:tc>
        <w:tc>
          <w:tcPr>
            <w:tcW w:w="1251" w:type="dxa"/>
          </w:tcPr>
          <w:p w14:paraId="5DB9D85C" w14:textId="77777777" w:rsidR="002C5E32" w:rsidRPr="00003673" w:rsidRDefault="002C5E32" w:rsidP="00320034">
            <w:pPr>
              <w:pStyle w:val="TAL"/>
              <w:rPr>
                <w:rFonts w:cs="Arial"/>
              </w:rPr>
            </w:pPr>
            <w:r w:rsidRPr="00003673">
              <w:rPr>
                <w:rFonts w:cs="Arial"/>
              </w:rPr>
              <w:t>Config 1</w:t>
            </w:r>
          </w:p>
        </w:tc>
        <w:tc>
          <w:tcPr>
            <w:tcW w:w="2504" w:type="dxa"/>
          </w:tcPr>
          <w:p w14:paraId="3DAE1C3C" w14:textId="77777777" w:rsidR="002C5E32" w:rsidRPr="00003673" w:rsidRDefault="002C5E32" w:rsidP="00320034">
            <w:pPr>
              <w:pStyle w:val="TAL"/>
              <w:rPr>
                <w:rFonts w:cs="Arial"/>
              </w:rPr>
            </w:pPr>
            <w:r w:rsidRPr="00003673">
              <w:rPr>
                <w:rFonts w:cs="Arial"/>
              </w:rPr>
              <w:t>OFF</w:t>
            </w:r>
          </w:p>
        </w:tc>
        <w:tc>
          <w:tcPr>
            <w:tcW w:w="3072" w:type="dxa"/>
          </w:tcPr>
          <w:p w14:paraId="5B7E0954" w14:textId="77777777" w:rsidR="002C5E32" w:rsidRPr="00003673" w:rsidRDefault="002C5E32" w:rsidP="00320034">
            <w:pPr>
              <w:pStyle w:val="TAL"/>
              <w:rPr>
                <w:rFonts w:cs="Arial"/>
              </w:rPr>
            </w:pPr>
            <w:r w:rsidRPr="00003673">
              <w:rPr>
                <w:rFonts w:cs="Arial"/>
              </w:rPr>
              <w:t>DRX is not used</w:t>
            </w:r>
          </w:p>
        </w:tc>
      </w:tr>
      <w:tr w:rsidR="002C5E32" w:rsidRPr="00003673" w14:paraId="079EAE72" w14:textId="77777777" w:rsidTr="00320034">
        <w:trPr>
          <w:cantSplit/>
        </w:trPr>
        <w:tc>
          <w:tcPr>
            <w:tcW w:w="2118" w:type="dxa"/>
          </w:tcPr>
          <w:p w14:paraId="56F92E8B"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307B7532" w14:textId="77777777" w:rsidR="002C5E32" w:rsidRPr="00003673" w:rsidRDefault="002C5E32" w:rsidP="00320034">
            <w:pPr>
              <w:pStyle w:val="TAL"/>
              <w:rPr>
                <w:rFonts w:cs="Arial"/>
              </w:rPr>
            </w:pPr>
          </w:p>
        </w:tc>
        <w:tc>
          <w:tcPr>
            <w:tcW w:w="1251" w:type="dxa"/>
          </w:tcPr>
          <w:p w14:paraId="0B4BCBD2" w14:textId="77777777" w:rsidR="002C5E32" w:rsidRPr="00003673" w:rsidRDefault="002C5E32" w:rsidP="00320034">
            <w:pPr>
              <w:pStyle w:val="TAL"/>
              <w:rPr>
                <w:rFonts w:cs="Arial"/>
              </w:rPr>
            </w:pPr>
            <w:r w:rsidRPr="00003673">
              <w:rPr>
                <w:rFonts w:cs="Arial"/>
              </w:rPr>
              <w:t>Config 1</w:t>
            </w:r>
          </w:p>
        </w:tc>
        <w:tc>
          <w:tcPr>
            <w:tcW w:w="2504" w:type="dxa"/>
          </w:tcPr>
          <w:p w14:paraId="75D6E3CB"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4FEDDEE7" w14:textId="77777777" w:rsidR="002C5E32" w:rsidRPr="00003673" w:rsidRDefault="002C5E32" w:rsidP="00320034">
            <w:pPr>
              <w:pStyle w:val="TAL"/>
              <w:rPr>
                <w:rFonts w:cs="Arial"/>
              </w:rPr>
            </w:pPr>
            <w:r w:rsidRPr="00003673">
              <w:rPr>
                <w:rFonts w:cs="Arial"/>
              </w:rPr>
              <w:t>Synchronous cells.</w:t>
            </w:r>
          </w:p>
          <w:p w14:paraId="738D1D01" w14:textId="77777777" w:rsidR="002C5E32" w:rsidRPr="00003673" w:rsidRDefault="002C5E32" w:rsidP="00320034">
            <w:pPr>
              <w:pStyle w:val="TAL"/>
              <w:rPr>
                <w:rFonts w:cs="Arial"/>
              </w:rPr>
            </w:pPr>
          </w:p>
        </w:tc>
      </w:tr>
      <w:tr w:rsidR="002C5E32" w:rsidRPr="00003673" w14:paraId="6BAE5B7E" w14:textId="77777777" w:rsidTr="00320034">
        <w:trPr>
          <w:cantSplit/>
        </w:trPr>
        <w:tc>
          <w:tcPr>
            <w:tcW w:w="2118" w:type="dxa"/>
          </w:tcPr>
          <w:p w14:paraId="6D970149" w14:textId="77777777" w:rsidR="002C5E32" w:rsidRPr="00003673" w:rsidRDefault="002C5E32" w:rsidP="00320034">
            <w:pPr>
              <w:pStyle w:val="TAL"/>
              <w:rPr>
                <w:rFonts w:cs="Arial"/>
              </w:rPr>
            </w:pPr>
            <w:r w:rsidRPr="00003673">
              <w:rPr>
                <w:rFonts w:cs="Arial"/>
              </w:rPr>
              <w:t>T1</w:t>
            </w:r>
          </w:p>
        </w:tc>
        <w:tc>
          <w:tcPr>
            <w:tcW w:w="596" w:type="dxa"/>
          </w:tcPr>
          <w:p w14:paraId="55193E5C" w14:textId="77777777" w:rsidR="002C5E32" w:rsidRPr="00003673" w:rsidRDefault="002C5E32" w:rsidP="00320034">
            <w:pPr>
              <w:pStyle w:val="TAL"/>
              <w:rPr>
                <w:rFonts w:cs="Arial"/>
              </w:rPr>
            </w:pPr>
            <w:r w:rsidRPr="00003673">
              <w:rPr>
                <w:rFonts w:cs="Arial"/>
              </w:rPr>
              <w:t>s</w:t>
            </w:r>
          </w:p>
        </w:tc>
        <w:tc>
          <w:tcPr>
            <w:tcW w:w="1251" w:type="dxa"/>
          </w:tcPr>
          <w:p w14:paraId="447A3E8A" w14:textId="77777777" w:rsidR="002C5E32" w:rsidRPr="00003673" w:rsidRDefault="002C5E32" w:rsidP="00320034">
            <w:pPr>
              <w:pStyle w:val="TAL"/>
              <w:rPr>
                <w:rFonts w:cs="Arial"/>
              </w:rPr>
            </w:pPr>
            <w:r w:rsidRPr="00003673">
              <w:rPr>
                <w:rFonts w:cs="Arial"/>
              </w:rPr>
              <w:t>Config 1</w:t>
            </w:r>
          </w:p>
        </w:tc>
        <w:tc>
          <w:tcPr>
            <w:tcW w:w="2504" w:type="dxa"/>
          </w:tcPr>
          <w:p w14:paraId="20BE1C49" w14:textId="77777777" w:rsidR="002C5E32" w:rsidRPr="00003673" w:rsidRDefault="002C5E32" w:rsidP="00320034">
            <w:pPr>
              <w:pStyle w:val="TAL"/>
              <w:rPr>
                <w:rFonts w:cs="Arial"/>
              </w:rPr>
            </w:pPr>
            <w:r w:rsidRPr="00003673">
              <w:rPr>
                <w:rFonts w:cs="Arial"/>
              </w:rPr>
              <w:t>5</w:t>
            </w:r>
          </w:p>
        </w:tc>
        <w:tc>
          <w:tcPr>
            <w:tcW w:w="3072" w:type="dxa"/>
          </w:tcPr>
          <w:p w14:paraId="384FE26E" w14:textId="77777777" w:rsidR="002C5E32" w:rsidRPr="00003673" w:rsidRDefault="002C5E32" w:rsidP="00320034">
            <w:pPr>
              <w:pStyle w:val="TAL"/>
              <w:rPr>
                <w:rFonts w:cs="Arial"/>
              </w:rPr>
            </w:pPr>
          </w:p>
        </w:tc>
      </w:tr>
      <w:tr w:rsidR="002C5E32" w:rsidRPr="00003673" w14:paraId="17DFD0A6" w14:textId="77777777" w:rsidTr="00320034">
        <w:trPr>
          <w:cantSplit/>
        </w:trPr>
        <w:tc>
          <w:tcPr>
            <w:tcW w:w="2118" w:type="dxa"/>
          </w:tcPr>
          <w:p w14:paraId="1AF8E032" w14:textId="77777777" w:rsidR="002C5E32" w:rsidRPr="00003673" w:rsidRDefault="002C5E32" w:rsidP="00320034">
            <w:pPr>
              <w:pStyle w:val="TAL"/>
            </w:pPr>
            <w:r w:rsidRPr="00003673">
              <w:t>T2</w:t>
            </w:r>
          </w:p>
        </w:tc>
        <w:tc>
          <w:tcPr>
            <w:tcW w:w="596" w:type="dxa"/>
          </w:tcPr>
          <w:p w14:paraId="58BD9589" w14:textId="77777777" w:rsidR="002C5E32" w:rsidRPr="00003673" w:rsidRDefault="002C5E32" w:rsidP="00320034">
            <w:pPr>
              <w:pStyle w:val="TAL"/>
            </w:pPr>
            <w:r w:rsidRPr="00003673">
              <w:t>s</w:t>
            </w:r>
          </w:p>
        </w:tc>
        <w:tc>
          <w:tcPr>
            <w:tcW w:w="1251" w:type="dxa"/>
          </w:tcPr>
          <w:p w14:paraId="7C1E8B86" w14:textId="77777777" w:rsidR="002C5E32" w:rsidRPr="00003673" w:rsidRDefault="002C5E32" w:rsidP="00320034">
            <w:pPr>
              <w:pStyle w:val="TAL"/>
            </w:pPr>
            <w:r w:rsidRPr="00003673">
              <w:t>Config 1</w:t>
            </w:r>
          </w:p>
        </w:tc>
        <w:tc>
          <w:tcPr>
            <w:tcW w:w="2504" w:type="dxa"/>
          </w:tcPr>
          <w:p w14:paraId="3ADB7CF4" w14:textId="77777777" w:rsidR="002C5E32" w:rsidRPr="00003673" w:rsidRDefault="002C5E32" w:rsidP="00320034">
            <w:pPr>
              <w:pStyle w:val="TAL"/>
            </w:pPr>
            <w:r w:rsidRPr="00003673">
              <w:t>7 for PC1; 4.5 for other PC</w:t>
            </w:r>
          </w:p>
        </w:tc>
        <w:tc>
          <w:tcPr>
            <w:tcW w:w="3072" w:type="dxa"/>
          </w:tcPr>
          <w:p w14:paraId="11557E6D" w14:textId="77777777" w:rsidR="002C5E32" w:rsidRPr="00003673" w:rsidRDefault="002C5E32" w:rsidP="00320034">
            <w:pPr>
              <w:pStyle w:val="TAL"/>
            </w:pPr>
          </w:p>
        </w:tc>
      </w:tr>
    </w:tbl>
    <w:p w14:paraId="00543ADD" w14:textId="77777777" w:rsidR="002C5E32" w:rsidRPr="00003673" w:rsidRDefault="002C5E32" w:rsidP="002C5E32">
      <w:pPr>
        <w:rPr>
          <w:lang w:eastAsia="sv-SE"/>
        </w:rPr>
      </w:pPr>
    </w:p>
    <w:p w14:paraId="3A62D97F" w14:textId="77777777" w:rsidR="002C5E32" w:rsidRPr="00003673" w:rsidRDefault="002C5E32" w:rsidP="002C5E32">
      <w:pPr>
        <w:pStyle w:val="TH"/>
      </w:pPr>
      <w:r w:rsidRPr="00003673">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5F4FDF5A" w14:textId="77777777" w:rsidTr="00320034">
        <w:trPr>
          <w:jc w:val="center"/>
        </w:trPr>
        <w:tc>
          <w:tcPr>
            <w:tcW w:w="1701" w:type="dxa"/>
            <w:shd w:val="clear" w:color="auto" w:fill="auto"/>
          </w:tcPr>
          <w:p w14:paraId="7D3EB33A" w14:textId="77777777" w:rsidR="002C5E32" w:rsidRPr="00003673" w:rsidRDefault="002C5E32" w:rsidP="00320034">
            <w:pPr>
              <w:pStyle w:val="TAH"/>
            </w:pPr>
            <w:r w:rsidRPr="00003673">
              <w:t>Parameter</w:t>
            </w:r>
          </w:p>
        </w:tc>
        <w:tc>
          <w:tcPr>
            <w:tcW w:w="3943" w:type="dxa"/>
            <w:gridSpan w:val="2"/>
            <w:shd w:val="clear" w:color="auto" w:fill="auto"/>
          </w:tcPr>
          <w:p w14:paraId="696EBB58" w14:textId="77777777" w:rsidR="002C5E32" w:rsidRPr="00003673" w:rsidRDefault="002C5E32" w:rsidP="00320034">
            <w:pPr>
              <w:pStyle w:val="TAH"/>
            </w:pPr>
            <w:r w:rsidRPr="00003673">
              <w:t>Value</w:t>
            </w:r>
          </w:p>
        </w:tc>
        <w:tc>
          <w:tcPr>
            <w:tcW w:w="3961" w:type="dxa"/>
          </w:tcPr>
          <w:p w14:paraId="581601CC" w14:textId="77777777" w:rsidR="002C5E32" w:rsidRPr="00003673" w:rsidRDefault="002C5E32" w:rsidP="00320034">
            <w:pPr>
              <w:pStyle w:val="TAH"/>
            </w:pPr>
            <w:r w:rsidRPr="00003673">
              <w:t>Comment</w:t>
            </w:r>
          </w:p>
        </w:tc>
      </w:tr>
      <w:tr w:rsidR="002C5E32" w:rsidRPr="00003673" w14:paraId="280CAD6B" w14:textId="77777777" w:rsidTr="00320034">
        <w:trPr>
          <w:jc w:val="center"/>
        </w:trPr>
        <w:tc>
          <w:tcPr>
            <w:tcW w:w="1701" w:type="dxa"/>
            <w:shd w:val="clear" w:color="auto" w:fill="auto"/>
          </w:tcPr>
          <w:p w14:paraId="16385D49" w14:textId="77777777" w:rsidR="002C5E32" w:rsidRPr="00003673" w:rsidRDefault="002C5E32" w:rsidP="00320034">
            <w:pPr>
              <w:pStyle w:val="TAL"/>
            </w:pPr>
            <w:r w:rsidRPr="00003673">
              <w:t>Test environment</w:t>
            </w:r>
          </w:p>
        </w:tc>
        <w:tc>
          <w:tcPr>
            <w:tcW w:w="3943" w:type="dxa"/>
            <w:gridSpan w:val="2"/>
            <w:shd w:val="clear" w:color="auto" w:fill="auto"/>
          </w:tcPr>
          <w:p w14:paraId="0B5F67FB" w14:textId="77777777" w:rsidR="002C5E32" w:rsidRPr="00003673" w:rsidRDefault="002C5E32" w:rsidP="00320034">
            <w:pPr>
              <w:pStyle w:val="TAL"/>
            </w:pPr>
            <w:r w:rsidRPr="00003673">
              <w:t>NC</w:t>
            </w:r>
          </w:p>
        </w:tc>
        <w:tc>
          <w:tcPr>
            <w:tcW w:w="3961" w:type="dxa"/>
          </w:tcPr>
          <w:p w14:paraId="6624ACF9" w14:textId="77777777" w:rsidR="002C5E32" w:rsidRPr="00003673" w:rsidRDefault="002C5E32" w:rsidP="00320034">
            <w:pPr>
              <w:pStyle w:val="TAL"/>
            </w:pPr>
            <w:r w:rsidRPr="00003673">
              <w:t>As specified in TS 38.508-1 [14] clause 4.1.</w:t>
            </w:r>
          </w:p>
        </w:tc>
      </w:tr>
      <w:tr w:rsidR="002C5E32" w:rsidRPr="00003673" w14:paraId="5A4D9E59" w14:textId="77777777" w:rsidTr="00320034">
        <w:trPr>
          <w:jc w:val="center"/>
        </w:trPr>
        <w:tc>
          <w:tcPr>
            <w:tcW w:w="1701" w:type="dxa"/>
            <w:shd w:val="clear" w:color="auto" w:fill="auto"/>
          </w:tcPr>
          <w:p w14:paraId="09659700" w14:textId="77777777" w:rsidR="002C5E32" w:rsidRPr="00003673" w:rsidRDefault="002C5E32" w:rsidP="00320034">
            <w:pPr>
              <w:pStyle w:val="TAL"/>
            </w:pPr>
            <w:r w:rsidRPr="00003673">
              <w:t>Test frequencies</w:t>
            </w:r>
          </w:p>
        </w:tc>
        <w:tc>
          <w:tcPr>
            <w:tcW w:w="7904" w:type="dxa"/>
            <w:gridSpan w:val="3"/>
            <w:shd w:val="clear" w:color="auto" w:fill="auto"/>
          </w:tcPr>
          <w:p w14:paraId="195E8629" w14:textId="77777777" w:rsidR="002C5E32" w:rsidRPr="00003673" w:rsidRDefault="002C5E32" w:rsidP="00320034">
            <w:pPr>
              <w:pStyle w:val="TAL"/>
            </w:pPr>
            <w:r w:rsidRPr="00003673">
              <w:t>As specified in Annex E, Table E.2-1 and TS 38.508-1 [14] clause 4.3.1 and 4.4.2.</w:t>
            </w:r>
          </w:p>
        </w:tc>
      </w:tr>
      <w:tr w:rsidR="002C5E32" w:rsidRPr="00003673" w14:paraId="7E5C546A" w14:textId="77777777" w:rsidTr="00320034">
        <w:trPr>
          <w:jc w:val="center"/>
        </w:trPr>
        <w:tc>
          <w:tcPr>
            <w:tcW w:w="1701" w:type="dxa"/>
            <w:shd w:val="clear" w:color="auto" w:fill="auto"/>
          </w:tcPr>
          <w:p w14:paraId="6EC092CC" w14:textId="77777777" w:rsidR="002C5E32" w:rsidRPr="00003673" w:rsidRDefault="002C5E32" w:rsidP="00320034">
            <w:pPr>
              <w:pStyle w:val="TAL"/>
            </w:pPr>
            <w:r w:rsidRPr="00003673">
              <w:t>Channel bandwidth</w:t>
            </w:r>
          </w:p>
        </w:tc>
        <w:tc>
          <w:tcPr>
            <w:tcW w:w="7904" w:type="dxa"/>
            <w:gridSpan w:val="3"/>
            <w:shd w:val="clear" w:color="auto" w:fill="auto"/>
          </w:tcPr>
          <w:p w14:paraId="6CCC8D79" w14:textId="77777777" w:rsidR="002C5E32" w:rsidRPr="00003673" w:rsidRDefault="002C5E32" w:rsidP="00320034">
            <w:pPr>
              <w:pStyle w:val="TAL"/>
            </w:pPr>
            <w:r w:rsidRPr="00003673">
              <w:t>As specified by the test configuration selected from Table 7.6.2.3.4.1-1.</w:t>
            </w:r>
          </w:p>
        </w:tc>
      </w:tr>
      <w:tr w:rsidR="002C5E32" w:rsidRPr="00003673" w14:paraId="610F3D0D" w14:textId="77777777" w:rsidTr="00320034">
        <w:trPr>
          <w:jc w:val="center"/>
        </w:trPr>
        <w:tc>
          <w:tcPr>
            <w:tcW w:w="1701" w:type="dxa"/>
            <w:shd w:val="clear" w:color="auto" w:fill="auto"/>
          </w:tcPr>
          <w:p w14:paraId="371F5148" w14:textId="77777777" w:rsidR="002C5E32" w:rsidRPr="00003673" w:rsidRDefault="002C5E32" w:rsidP="00320034">
            <w:pPr>
              <w:pStyle w:val="TAL"/>
            </w:pPr>
            <w:r w:rsidRPr="00003673">
              <w:t>Propagation conditions</w:t>
            </w:r>
          </w:p>
        </w:tc>
        <w:tc>
          <w:tcPr>
            <w:tcW w:w="3943" w:type="dxa"/>
            <w:gridSpan w:val="2"/>
            <w:shd w:val="clear" w:color="auto" w:fill="auto"/>
          </w:tcPr>
          <w:p w14:paraId="477E0ADA" w14:textId="77777777" w:rsidR="002C5E32" w:rsidRPr="00003673" w:rsidRDefault="002C5E32" w:rsidP="00320034">
            <w:pPr>
              <w:pStyle w:val="TAL"/>
            </w:pPr>
            <w:r w:rsidRPr="00003673">
              <w:t>AWGN</w:t>
            </w:r>
          </w:p>
        </w:tc>
        <w:tc>
          <w:tcPr>
            <w:tcW w:w="3961" w:type="dxa"/>
          </w:tcPr>
          <w:p w14:paraId="497322EA" w14:textId="77777777" w:rsidR="002C5E32" w:rsidRPr="00003673" w:rsidRDefault="002C5E32" w:rsidP="00320034">
            <w:pPr>
              <w:pStyle w:val="TAL"/>
            </w:pPr>
            <w:r w:rsidRPr="00003673">
              <w:t>As specified in Annex C.2.2.</w:t>
            </w:r>
          </w:p>
        </w:tc>
      </w:tr>
      <w:tr w:rsidR="002C5E32" w:rsidRPr="00003673" w14:paraId="6A00DFA1" w14:textId="77777777" w:rsidTr="00320034">
        <w:trPr>
          <w:trHeight w:val="251"/>
          <w:jc w:val="center"/>
        </w:trPr>
        <w:tc>
          <w:tcPr>
            <w:tcW w:w="1701" w:type="dxa"/>
            <w:vMerge w:val="restart"/>
            <w:shd w:val="clear" w:color="auto" w:fill="auto"/>
          </w:tcPr>
          <w:p w14:paraId="20A617F5" w14:textId="77777777" w:rsidR="002C5E32" w:rsidRPr="00003673" w:rsidRDefault="002C5E32" w:rsidP="00320034">
            <w:pPr>
              <w:pStyle w:val="TAL"/>
            </w:pPr>
            <w:r w:rsidRPr="00003673">
              <w:t>Connection Diagram</w:t>
            </w:r>
          </w:p>
        </w:tc>
        <w:tc>
          <w:tcPr>
            <w:tcW w:w="1134" w:type="dxa"/>
            <w:shd w:val="clear" w:color="auto" w:fill="auto"/>
          </w:tcPr>
          <w:p w14:paraId="1EF1CBA0" w14:textId="77777777" w:rsidR="002C5E32" w:rsidRPr="00003673" w:rsidRDefault="002C5E32" w:rsidP="00320034">
            <w:pPr>
              <w:pStyle w:val="TAL"/>
            </w:pPr>
            <w:r w:rsidRPr="00003673">
              <w:t>TE Part</w:t>
            </w:r>
          </w:p>
        </w:tc>
        <w:tc>
          <w:tcPr>
            <w:tcW w:w="2809" w:type="dxa"/>
            <w:shd w:val="clear" w:color="auto" w:fill="auto"/>
          </w:tcPr>
          <w:p w14:paraId="3D1D86C0" w14:textId="77777777" w:rsidR="002C5E32" w:rsidRPr="00003673" w:rsidRDefault="002C5E32" w:rsidP="00320034">
            <w:pPr>
              <w:pStyle w:val="TAL"/>
            </w:pPr>
            <w:r w:rsidRPr="00003673">
              <w:t>A.3.3.3.1</w:t>
            </w:r>
          </w:p>
        </w:tc>
        <w:tc>
          <w:tcPr>
            <w:tcW w:w="3961" w:type="dxa"/>
            <w:vMerge w:val="restart"/>
          </w:tcPr>
          <w:p w14:paraId="30C7547C" w14:textId="77777777" w:rsidR="002C5E32" w:rsidRPr="00003673" w:rsidRDefault="002C5E32" w:rsidP="00320034">
            <w:pPr>
              <w:pStyle w:val="TAL"/>
            </w:pPr>
            <w:r w:rsidRPr="00003673">
              <w:t>As specified in TS 38.508-1 [14] Annex A.</w:t>
            </w:r>
          </w:p>
        </w:tc>
      </w:tr>
      <w:tr w:rsidR="002C5E32" w:rsidRPr="00003673" w14:paraId="3D3C5A34" w14:textId="77777777" w:rsidTr="00320034">
        <w:trPr>
          <w:trHeight w:val="250"/>
          <w:jc w:val="center"/>
        </w:trPr>
        <w:tc>
          <w:tcPr>
            <w:tcW w:w="1701" w:type="dxa"/>
            <w:vMerge/>
            <w:shd w:val="clear" w:color="auto" w:fill="auto"/>
          </w:tcPr>
          <w:p w14:paraId="3E900160" w14:textId="77777777" w:rsidR="002C5E32" w:rsidRPr="00003673" w:rsidRDefault="002C5E32" w:rsidP="00320034">
            <w:pPr>
              <w:pStyle w:val="TAL"/>
            </w:pPr>
          </w:p>
        </w:tc>
        <w:tc>
          <w:tcPr>
            <w:tcW w:w="1134" w:type="dxa"/>
            <w:shd w:val="clear" w:color="auto" w:fill="auto"/>
          </w:tcPr>
          <w:p w14:paraId="35918A34" w14:textId="77777777" w:rsidR="002C5E32" w:rsidRPr="00003673" w:rsidRDefault="002C5E32" w:rsidP="00320034">
            <w:pPr>
              <w:pStyle w:val="TAL"/>
            </w:pPr>
            <w:r w:rsidRPr="00003673">
              <w:t>DUT Part</w:t>
            </w:r>
          </w:p>
        </w:tc>
        <w:tc>
          <w:tcPr>
            <w:tcW w:w="2809" w:type="dxa"/>
            <w:shd w:val="clear" w:color="auto" w:fill="auto"/>
          </w:tcPr>
          <w:p w14:paraId="2B6FCDED" w14:textId="77777777" w:rsidR="002C5E32" w:rsidRPr="00003673" w:rsidRDefault="002C5E32" w:rsidP="00320034">
            <w:pPr>
              <w:pStyle w:val="TAL"/>
            </w:pPr>
            <w:r w:rsidRPr="00003673">
              <w:t>A.3.4.1.1</w:t>
            </w:r>
          </w:p>
        </w:tc>
        <w:tc>
          <w:tcPr>
            <w:tcW w:w="3961" w:type="dxa"/>
            <w:vMerge/>
          </w:tcPr>
          <w:p w14:paraId="7B3BB930" w14:textId="77777777" w:rsidR="002C5E32" w:rsidRPr="00003673" w:rsidRDefault="002C5E32" w:rsidP="00320034">
            <w:pPr>
              <w:pStyle w:val="TAL"/>
            </w:pPr>
          </w:p>
        </w:tc>
      </w:tr>
      <w:tr w:rsidR="002C5E32" w:rsidRPr="00003673" w14:paraId="2970BF8A" w14:textId="77777777" w:rsidTr="00320034">
        <w:trPr>
          <w:jc w:val="center"/>
        </w:trPr>
        <w:tc>
          <w:tcPr>
            <w:tcW w:w="1701" w:type="dxa"/>
            <w:shd w:val="clear" w:color="auto" w:fill="auto"/>
          </w:tcPr>
          <w:p w14:paraId="4F5D48CB"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BE6DA9" w14:textId="77777777" w:rsidR="002C5E32" w:rsidRPr="00003673" w:rsidRDefault="002C5E32" w:rsidP="00320034">
            <w:pPr>
              <w:pStyle w:val="TAL"/>
            </w:pPr>
          </w:p>
        </w:tc>
        <w:tc>
          <w:tcPr>
            <w:tcW w:w="3961" w:type="dxa"/>
          </w:tcPr>
          <w:p w14:paraId="4C81C509" w14:textId="77777777" w:rsidR="002C5E32" w:rsidRPr="00003673" w:rsidRDefault="002C5E32" w:rsidP="00320034">
            <w:pPr>
              <w:pStyle w:val="TAL"/>
            </w:pPr>
          </w:p>
        </w:tc>
      </w:tr>
    </w:tbl>
    <w:p w14:paraId="6570DFBB" w14:textId="77777777" w:rsidR="002C5E32" w:rsidRPr="00003673" w:rsidRDefault="002C5E32" w:rsidP="002C5E32"/>
    <w:p w14:paraId="3643F787" w14:textId="77777777" w:rsidR="002C5E32" w:rsidRPr="00003673" w:rsidRDefault="002C5E32" w:rsidP="002C5E32">
      <w:pPr>
        <w:pStyle w:val="B1"/>
      </w:pPr>
      <w:r w:rsidRPr="00003673">
        <w:t>1.</w:t>
      </w:r>
      <w:r w:rsidRPr="00003673">
        <w:tab/>
        <w:t>Message contents are defined in clause 7.6.2.3.4.3.</w:t>
      </w:r>
    </w:p>
    <w:p w14:paraId="687BD3C7" w14:textId="77777777" w:rsidR="002C5E32" w:rsidRPr="00003673" w:rsidRDefault="002C5E32" w:rsidP="002C5E32">
      <w:pPr>
        <w:pStyle w:val="B1"/>
      </w:pPr>
      <w:r w:rsidRPr="00003673">
        <w:t>2.</w:t>
      </w:r>
      <w:r w:rsidRPr="00003673">
        <w:tab/>
        <w:t>There are two NR cells on two carriers specified in the test. Cell 1 is the cell used for connection setup and Cell 2 is a target cell on a different carrier than Cell 1. The power levels and settings for Cell 2 are set according to Annex C.1.2.</w:t>
      </w:r>
    </w:p>
    <w:p w14:paraId="71785C0C" w14:textId="77777777" w:rsidR="002C5E32" w:rsidRPr="00003673" w:rsidRDefault="002C5E32" w:rsidP="002C5E32">
      <w:pPr>
        <w:pStyle w:val="B1"/>
      </w:pPr>
      <w:r w:rsidRPr="00003673">
        <w:rPr>
          <w:rFonts w:cs="v4.2.0"/>
        </w:rPr>
        <w:t xml:space="preserve">3. </w:t>
      </w:r>
      <w:r w:rsidRPr="00003673">
        <w:t>The AoA setup for this test is Setup 3 as defined in clause A.9</w:t>
      </w:r>
    </w:p>
    <w:p w14:paraId="317021A3" w14:textId="77777777" w:rsidR="002C5E32" w:rsidRPr="00003673" w:rsidRDefault="002C5E32" w:rsidP="002C5E32">
      <w:pPr>
        <w:pStyle w:val="H6"/>
        <w:rPr>
          <w:lang w:eastAsia="sv-SE"/>
        </w:rPr>
      </w:pPr>
      <w:r w:rsidRPr="00003673">
        <w:rPr>
          <w:lang w:eastAsia="sv-SE"/>
        </w:rPr>
        <w:t>7.6.2.3.4.2</w:t>
      </w:r>
      <w:r w:rsidRPr="00003673">
        <w:rPr>
          <w:lang w:eastAsia="sv-SE"/>
        </w:rPr>
        <w:tab/>
        <w:t>Test procedure</w:t>
      </w:r>
    </w:p>
    <w:p w14:paraId="35C725A2" w14:textId="77777777" w:rsidR="002C5E32" w:rsidRPr="00003673" w:rsidRDefault="002C5E32" w:rsidP="002C5E32">
      <w:pPr>
        <w:rPr>
          <w:rFonts w:cs="v4.2.0"/>
        </w:rPr>
      </w:pPr>
      <w:r w:rsidRPr="00003673">
        <w:rPr>
          <w:rFonts w:cs="v4.2.0"/>
        </w:rPr>
        <w:t>In this test, there are two cells: NR cell 1 as PCell in FR2 on NR RF channel 1 and NR cell 2 as neighbour cell in FR2 on NR RF channel 2.</w:t>
      </w:r>
    </w:p>
    <w:p w14:paraId="33FB9344" w14:textId="77777777" w:rsidR="002C5E32" w:rsidRPr="00003673" w:rsidRDefault="002C5E32" w:rsidP="002C5E32">
      <w:pPr>
        <w:rPr>
          <w:rFonts w:cs="v4.2.0"/>
        </w:rPr>
      </w:pPr>
      <w:r w:rsidRPr="00003673">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554D6241" w14:textId="77777777" w:rsidR="002C5E32" w:rsidRPr="00003673" w:rsidRDefault="002C5E32" w:rsidP="002C5E32">
      <w:pPr>
        <w:rPr>
          <w:rFonts w:cs="v4.2.0"/>
        </w:rPr>
      </w:pPr>
      <w:r w:rsidRPr="0000367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4BF4D8E" w14:textId="77777777" w:rsidR="002C5E32" w:rsidRPr="00003673" w:rsidRDefault="002C5E32" w:rsidP="002C5E32">
      <w:pPr>
        <w:pStyle w:val="B1"/>
      </w:pPr>
      <w:r w:rsidRPr="00003673">
        <w:lastRenderedPageBreak/>
        <w:t xml:space="preserve">1. Ensure the UE is in state RRC_CONNECTED with generic procedure parameters Connectivity NR SA, Connected without release </w:t>
      </w:r>
      <w:r w:rsidRPr="00003673">
        <w:rPr>
          <w:i/>
        </w:rPr>
        <w:t>On</w:t>
      </w:r>
      <w:r w:rsidRPr="00003673">
        <w:t xml:space="preserve"> according to TS 38.508-1 [14] clause 4.5.</w:t>
      </w:r>
    </w:p>
    <w:p w14:paraId="0A0EF052" w14:textId="560B94FD" w:rsidR="002C5E32" w:rsidRPr="00003673" w:rsidRDefault="002C5E32" w:rsidP="002C5E32">
      <w:pPr>
        <w:pStyle w:val="B1"/>
      </w:pPr>
      <w:r w:rsidRPr="00003673">
        <w:t>2. Set the parameters according to T1 in Table 7.6.2.3.4.1-2.</w:t>
      </w:r>
      <w:bookmarkStart w:id="5" w:name="_Hlk53409678"/>
      <w:ins w:id="6" w:author="Jakub Kolodziej" w:date="2021-02-26T19:43:00Z">
        <w:r w:rsidR="003E0A89">
          <w:t xml:space="preserve"> </w:t>
        </w:r>
        <w:r w:rsidR="003E0A89" w:rsidRPr="00EF16ED">
          <w:rPr>
            <w:highlight w:val="cyan"/>
          </w:rPr>
          <w:t xml:space="preserve">The TE shall ensure that the NR FR2 cells </w:t>
        </w:r>
        <w:bookmarkEnd w:id="5"/>
        <w:r w:rsidR="003E0A89" w:rsidRPr="00EF16ED">
          <w:rPr>
            <w:highlight w:val="cyan"/>
            <w:lang w:eastAsia="ja-JP"/>
          </w:rPr>
          <w:t>are from the set of directions corresponding to the EIS spherical coverage percentile of the DUT as defined in clause 7.3.4 of TS 38.101-2 </w:t>
        </w:r>
        <w:r w:rsidR="003E0A89" w:rsidRPr="00EF16ED">
          <w:rPr>
            <w:rFonts w:eastAsia="MS Mincho"/>
            <w:highlight w:val="cyan"/>
            <w:lang w:eastAsia="ja-JP"/>
          </w:rPr>
          <w:t>[3]</w:t>
        </w:r>
        <w:r w:rsidR="003E0A89" w:rsidRPr="004B72B6">
          <w:rPr>
            <w:rFonts w:eastAsia="MS Mincho"/>
            <w:highlight w:val="cyan"/>
            <w:lang w:eastAsia="ja-JP"/>
          </w:rPr>
          <w:t xml:space="preserve"> and </w:t>
        </w:r>
        <w:r w:rsidR="003E0A89" w:rsidRPr="004B72B6">
          <w:rPr>
            <w:rFonts w:eastAsia="Yu Mincho"/>
            <w:highlight w:val="cyan"/>
            <w:lang w:eastAsia="ja-JP"/>
          </w:rPr>
          <w:t xml:space="preserve">relative angular offset between active probes are according to </w:t>
        </w:r>
        <w:r w:rsidR="003E0A89" w:rsidRPr="004B72B6">
          <w:rPr>
            <w:highlight w:val="cyan"/>
          </w:rPr>
          <w:t>Table A.9.3-1.</w:t>
        </w:r>
      </w:ins>
      <w:r w:rsidRPr="00003673">
        <w:t xml:space="preserve"> T1 starts.</w:t>
      </w:r>
    </w:p>
    <w:p w14:paraId="7A2621F3" w14:textId="77777777" w:rsidR="002C5E32" w:rsidRPr="00003673" w:rsidRDefault="002C5E32" w:rsidP="002C5E32">
      <w:pPr>
        <w:pStyle w:val="B1"/>
      </w:pPr>
      <w:r w:rsidRPr="00003673">
        <w:t xml:space="preserve">3. The SS shall transmit an </w:t>
      </w:r>
      <w:r w:rsidRPr="00003673">
        <w:rPr>
          <w:i/>
        </w:rPr>
        <w:t xml:space="preserve">RRCReconfiguration </w:t>
      </w:r>
      <w:r w:rsidRPr="00003673">
        <w:t>message.</w:t>
      </w:r>
    </w:p>
    <w:p w14:paraId="23F14EE8" w14:textId="77777777" w:rsidR="002C5E32" w:rsidRPr="00003673" w:rsidRDefault="002C5E32" w:rsidP="002C5E32">
      <w:pPr>
        <w:pStyle w:val="B1"/>
      </w:pPr>
      <w:r w:rsidRPr="00003673">
        <w:t xml:space="preserve">4. The UE shall transmit </w:t>
      </w:r>
      <w:r w:rsidRPr="00003673">
        <w:rPr>
          <w:i/>
        </w:rPr>
        <w:t>RRCReconfigurationComplete</w:t>
      </w:r>
      <w:r w:rsidRPr="00003673">
        <w:t xml:space="preserve"> message.</w:t>
      </w:r>
    </w:p>
    <w:p w14:paraId="7B6CD5D9" w14:textId="3AE4A122" w:rsidR="002C5E32" w:rsidRPr="00003673" w:rsidRDefault="002C5E32" w:rsidP="002C5E32">
      <w:pPr>
        <w:pStyle w:val="B1"/>
      </w:pPr>
      <w:r w:rsidRPr="00003673">
        <w:t>5. When T1 expires, the SS shall switch the power setting from T1 to T2 as specified in Table 7.6.2.3.4.1-2.</w:t>
      </w:r>
      <w:ins w:id="7" w:author="Jakub Kolodziej" w:date="2021-02-26T19:43:00Z">
        <w:r w:rsidR="003E0A89">
          <w:t xml:space="preserve"> </w:t>
        </w:r>
        <w:r w:rsidR="003E0A89" w:rsidRPr="003E0A89">
          <w:rPr>
            <w:highlight w:val="cyan"/>
            <w:rPrChange w:id="8" w:author="Jakub Kolodziej" w:date="2021-02-26T19:43:00Z">
              <w:rPr/>
            </w:rPrChange>
          </w:rPr>
          <w:t>T2 starts.</w:t>
        </w:r>
      </w:ins>
    </w:p>
    <w:p w14:paraId="1954CF2F" w14:textId="743DBFAA" w:rsidR="002C5E32" w:rsidRPr="00003673" w:rsidRDefault="002C5E32" w:rsidP="002C5E32">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w:t>
      </w:r>
      <w:del w:id="9" w:author="Jakub Kolodziej" w:date="2021-03-01T16:02:00Z">
        <w:r w:rsidRPr="0029304E" w:rsidDel="00526C25">
          <w:rPr>
            <w:highlight w:val="magenta"/>
            <w:rPrChange w:id="10" w:author="Jakub Kolodziej" w:date="2021-03-01T16:03:00Z">
              <w:rPr/>
            </w:rPrChange>
          </w:rPr>
          <w:delText xml:space="preserve">6720 </w:delText>
        </w:r>
      </w:del>
      <w:ins w:id="11" w:author="Jakub Kolodziej" w:date="2021-03-01T16:02:00Z">
        <w:r w:rsidR="00526C25" w:rsidRPr="0029304E">
          <w:rPr>
            <w:highlight w:val="magenta"/>
            <w:rPrChange w:id="12" w:author="Jakub Kolodziej" w:date="2021-03-01T16:03:00Z">
              <w:rPr/>
            </w:rPrChange>
          </w:rPr>
          <w:t>672</w:t>
        </w:r>
        <w:r w:rsidR="00526C25" w:rsidRPr="0029304E">
          <w:rPr>
            <w:highlight w:val="magenta"/>
            <w:rPrChange w:id="13" w:author="Jakub Kolodziej" w:date="2021-03-01T16:03:00Z">
              <w:rPr/>
            </w:rPrChange>
          </w:rPr>
          <w:t>2</w:t>
        </w:r>
        <w:r w:rsidR="00526C25" w:rsidRPr="00003673">
          <w:t xml:space="preserve"> </w:t>
        </w:r>
      </w:ins>
      <w:r w:rsidRPr="00003673">
        <w:t xml:space="preserve">ms for UE supporting power class 1, or </w:t>
      </w:r>
      <w:del w:id="14" w:author="Jakub Kolodziej" w:date="2021-03-01T16:02:00Z">
        <w:r w:rsidRPr="0029304E" w:rsidDel="00526C25">
          <w:rPr>
            <w:highlight w:val="magenta"/>
            <w:rPrChange w:id="15" w:author="Jakub Kolodziej" w:date="2021-03-01T16:03:00Z">
              <w:rPr/>
            </w:rPrChange>
          </w:rPr>
          <w:delText xml:space="preserve">4160 </w:delText>
        </w:r>
      </w:del>
      <w:ins w:id="16" w:author="Jakub Kolodziej" w:date="2021-03-01T16:02:00Z">
        <w:r w:rsidR="00526C25" w:rsidRPr="0029304E">
          <w:rPr>
            <w:highlight w:val="magenta"/>
            <w:rPrChange w:id="17" w:author="Jakub Kolodziej" w:date="2021-03-01T16:03:00Z">
              <w:rPr/>
            </w:rPrChange>
          </w:rPr>
          <w:t>416</w:t>
        </w:r>
        <w:r w:rsidR="00526C25" w:rsidRPr="0029304E">
          <w:rPr>
            <w:highlight w:val="magenta"/>
            <w:rPrChange w:id="18" w:author="Jakub Kolodziej" w:date="2021-03-01T16:03:00Z">
              <w:rPr/>
            </w:rPrChange>
          </w:rPr>
          <w:t>2</w:t>
        </w:r>
        <w:r w:rsidR="00526C25" w:rsidRPr="00003673">
          <w:t xml:space="preserve"> </w:t>
        </w:r>
      </w:ins>
      <w:r w:rsidRPr="00003673">
        <w:t>ms for UE supporting other power class for Test 1 and</w:t>
      </w:r>
      <w:r w:rsidRPr="00003673">
        <w:rPr>
          <w:rFonts w:cs="v4.2.0"/>
        </w:rPr>
        <w:t xml:space="preserve"> Test 2, </w:t>
      </w:r>
      <w:r w:rsidRPr="00003673">
        <w:t>then the number of successful tests is increased by one. If the UE fails to report the event within the overall delays measured requirement then the number of failure tests is increased by one.</w:t>
      </w:r>
    </w:p>
    <w:p w14:paraId="659D0089" w14:textId="77777777" w:rsidR="002C5E32" w:rsidRPr="00003673" w:rsidRDefault="002C5E32" w:rsidP="002C5E32">
      <w:pPr>
        <w:pStyle w:val="B1"/>
      </w:pPr>
      <w:r w:rsidRPr="00003673">
        <w:t xml:space="preserve">7. After the SS receives the </w:t>
      </w:r>
      <w:r w:rsidRPr="00003673">
        <w:rPr>
          <w:i/>
        </w:rPr>
        <w:t>MeasurementReport</w:t>
      </w:r>
      <w:r w:rsidRPr="00003673">
        <w:t xml:space="preserve"> message in step 6 or when T2 expires, the SS shall transmit </w:t>
      </w:r>
      <w:r w:rsidRPr="00003673">
        <w:rPr>
          <w:i/>
        </w:rPr>
        <w:t>RRCRelease</w:t>
      </w:r>
      <w:r w:rsidRPr="00003673">
        <w:t xml:space="preserve"> message to release the RRC connection which includes the release of the established radio bearers as well as all radio resources.</w:t>
      </w:r>
    </w:p>
    <w:p w14:paraId="532A6607" w14:textId="66E057EC" w:rsidR="002C5E32" w:rsidRDefault="002C5E32" w:rsidP="002C5E32">
      <w:pPr>
        <w:pStyle w:val="B1"/>
        <w:rPr>
          <w:ins w:id="19" w:author="Jakub Kolodziej" w:date="2021-02-26T19:45:00Z"/>
        </w:rPr>
      </w:pPr>
      <w:r w:rsidRPr="00003673">
        <w:t>8. Set Cell 2 physical cell identity = [(current cell 2 physical cell identity + 1) mod 1008] for next iteration of the test procedure loop.]</w:t>
      </w:r>
    </w:p>
    <w:p w14:paraId="4799DC64" w14:textId="1CA617D7" w:rsidR="00D64A83" w:rsidRPr="00003673" w:rsidDel="00D64A83" w:rsidRDefault="00D64A83" w:rsidP="002C5E32">
      <w:pPr>
        <w:pStyle w:val="B1"/>
        <w:rPr>
          <w:del w:id="20" w:author="Jakub Kolodziej" w:date="2021-02-26T19:45:00Z"/>
        </w:rPr>
      </w:pPr>
      <w:ins w:id="21" w:author="Jakub Kolodziej" w:date="2021-02-26T19:45:00Z">
        <w:r w:rsidRPr="00EF16ED">
          <w:rPr>
            <w:highlight w:val="cyan"/>
          </w:rPr>
          <w:t xml:space="preserve">9. TE shall change the active probes in such way that </w:t>
        </w:r>
        <w:r w:rsidRPr="00EF16ED">
          <w:rPr>
            <w:rFonts w:eastAsia="Yu Mincho"/>
            <w:highlight w:val="cyan"/>
            <w:lang w:eastAsia="ja-JP"/>
          </w:rPr>
          <w:t>relative angular offset between active probes differs in the following iteration.</w:t>
        </w:r>
      </w:ins>
    </w:p>
    <w:p w14:paraId="1C9907B7" w14:textId="3B32FCF0" w:rsidR="002C5E32" w:rsidRPr="00003673" w:rsidRDefault="002C5E32" w:rsidP="002C5E32">
      <w:pPr>
        <w:pStyle w:val="B1"/>
      </w:pPr>
      <w:del w:id="22" w:author="Jakub Kolodziej" w:date="2021-02-26T19:45:00Z">
        <w:r w:rsidRPr="00D64A83" w:rsidDel="00D64A83">
          <w:rPr>
            <w:highlight w:val="cyan"/>
            <w:rPrChange w:id="23" w:author="Jakub Kolodziej" w:date="2021-02-26T19:46:00Z">
              <w:rPr/>
            </w:rPrChange>
          </w:rPr>
          <w:delText>9</w:delText>
        </w:r>
      </w:del>
      <w:ins w:id="24" w:author="Jakub Kolodziej" w:date="2021-02-26T19:45:00Z">
        <w:r w:rsidR="00D64A83" w:rsidRPr="00D64A83">
          <w:rPr>
            <w:highlight w:val="cyan"/>
            <w:rPrChange w:id="25" w:author="Jakub Kolodziej" w:date="2021-02-26T19:46:00Z">
              <w:rPr/>
            </w:rPrChange>
          </w:rPr>
          <w:t>10</w:t>
        </w:r>
      </w:ins>
      <w:r w:rsidRPr="00D64A83">
        <w:rPr>
          <w:highlight w:val="cyan"/>
          <w:rPrChange w:id="26" w:author="Jakub Kolodziej" w:date="2021-02-26T19:46:00Z">
            <w:rPr/>
          </w:rPrChange>
        </w:rPr>
        <w:t>.</w:t>
      </w:r>
      <w:r w:rsidRPr="00003673">
        <w:t xml:space="preserve"> After the RRC connection release, the SS:</w:t>
      </w:r>
    </w:p>
    <w:p w14:paraId="35C9C3E9" w14:textId="77777777" w:rsidR="002C5E32" w:rsidRPr="00003673" w:rsidRDefault="002C5E32" w:rsidP="002C5E32">
      <w:pPr>
        <w:pStyle w:val="B1"/>
        <w:ind w:firstLine="0"/>
      </w:pPr>
      <w:r w:rsidRPr="00003673">
        <w:t xml:space="preserve">- transmits in Cell 1 a </w:t>
      </w:r>
      <w:r w:rsidRPr="00003673">
        <w:rPr>
          <w:i/>
        </w:rPr>
        <w:t>Paging</w:t>
      </w:r>
      <w:r w:rsidRPr="00003673">
        <w:t xml:space="preserve"> message (including PagingRecord with ue-Identity) for the UE and ensures the UE in state RRC_CONNECTED with generic procedure parameters Connectivity NR SA, Connected without release </w:t>
      </w:r>
      <w:r w:rsidRPr="00003673">
        <w:rPr>
          <w:i/>
        </w:rPr>
        <w:t>On</w:t>
      </w:r>
      <w:r w:rsidRPr="00003673">
        <w:t xml:space="preserve"> according to TS 38.508-1 [14] clause 4.5. (if the paging fails, switches off and on the UE and ensures the UE is in state RRC_CONNECTED with generic procedure parameters Connectivity NR SA, Connected without release </w:t>
      </w:r>
      <w:r w:rsidRPr="00003673">
        <w:rPr>
          <w:i/>
        </w:rPr>
        <w:t>On</w:t>
      </w:r>
      <w:r w:rsidRPr="00003673">
        <w:t xml:space="preserve"> according to TS 38.508-1 [14] clause 4.5.),</w:t>
      </w:r>
      <w:r w:rsidRPr="00003673">
        <w:br/>
        <w:t>or:</w:t>
      </w:r>
      <w:r w:rsidRPr="00003673">
        <w:br/>
        <w:t xml:space="preserve">- switches off and on the UE and ensures the UE is in state RRC_CONNECTED with generic procedure parameters Connectivity NR SA, Connected without release </w:t>
      </w:r>
      <w:r w:rsidRPr="00003673">
        <w:rPr>
          <w:i/>
        </w:rPr>
        <w:t>On</w:t>
      </w:r>
      <w:r w:rsidRPr="00003673">
        <w:t xml:space="preserve"> according to TS 38.508-1 [14] clause 4.5.</w:t>
      </w:r>
    </w:p>
    <w:p w14:paraId="186D7F9D" w14:textId="688A96CE" w:rsidR="002C5E32" w:rsidRPr="00003673" w:rsidRDefault="002C5E32" w:rsidP="002C5E32">
      <w:pPr>
        <w:pStyle w:val="B1"/>
      </w:pPr>
      <w:del w:id="27" w:author="Jakub Kolodziej" w:date="2021-02-26T19:45:00Z">
        <w:r w:rsidRPr="00D64A83" w:rsidDel="00D64A83">
          <w:rPr>
            <w:highlight w:val="cyan"/>
            <w:rPrChange w:id="28" w:author="Jakub Kolodziej" w:date="2021-02-26T19:46:00Z">
              <w:rPr/>
            </w:rPrChange>
          </w:rPr>
          <w:delText>10</w:delText>
        </w:r>
      </w:del>
      <w:ins w:id="29" w:author="Jakub Kolodziej" w:date="2021-02-26T19:45:00Z">
        <w:r w:rsidR="00D64A83" w:rsidRPr="00D64A83">
          <w:rPr>
            <w:highlight w:val="cyan"/>
            <w:rPrChange w:id="30" w:author="Jakub Kolodziej" w:date="2021-02-26T19:46:00Z">
              <w:rPr/>
            </w:rPrChange>
          </w:rPr>
          <w:t>11</w:t>
        </w:r>
      </w:ins>
      <w:r w:rsidRPr="00D64A83">
        <w:rPr>
          <w:highlight w:val="cyan"/>
          <w:rPrChange w:id="31" w:author="Jakub Kolodziej" w:date="2021-02-26T19:46:00Z">
            <w:rPr/>
          </w:rPrChange>
        </w:rPr>
        <w:t>.</w:t>
      </w:r>
      <w:r w:rsidRPr="00003673">
        <w:t xml:space="preserve"> Repeat step 2-</w:t>
      </w:r>
      <w:del w:id="32" w:author="Jakub Kolodziej" w:date="2021-02-26T19:45:00Z">
        <w:r w:rsidRPr="00D64A83" w:rsidDel="00D64A83">
          <w:rPr>
            <w:highlight w:val="cyan"/>
            <w:rPrChange w:id="33" w:author="Jakub Kolodziej" w:date="2021-02-26T19:46:00Z">
              <w:rPr/>
            </w:rPrChange>
          </w:rPr>
          <w:delText xml:space="preserve">9 </w:delText>
        </w:r>
      </w:del>
      <w:ins w:id="34" w:author="Jakub Kolodziej" w:date="2021-02-26T19:45:00Z">
        <w:r w:rsidR="00D64A83" w:rsidRPr="00D64A83">
          <w:rPr>
            <w:highlight w:val="cyan"/>
            <w:rPrChange w:id="35" w:author="Jakub Kolodziej" w:date="2021-02-26T19:46:00Z">
              <w:rPr/>
            </w:rPrChange>
          </w:rPr>
          <w:t>10</w:t>
        </w:r>
        <w:r w:rsidR="00D64A83" w:rsidRPr="00003673">
          <w:t xml:space="preserve"> </w:t>
        </w:r>
      </w:ins>
      <w:r w:rsidRPr="00003673">
        <w:t xml:space="preserve">until the confidence level according to </w:t>
      </w:r>
      <w:r w:rsidRPr="00003673">
        <w:rPr>
          <w:rFonts w:eastAsia="??"/>
        </w:rPr>
        <w:t>Tables G.2.3-1 in Annex G clause G.2 is achieved.</w:t>
      </w:r>
    </w:p>
    <w:p w14:paraId="3BC565D4" w14:textId="35A785F7" w:rsidR="002C5E32" w:rsidRPr="00003673" w:rsidRDefault="002C5E32" w:rsidP="002C5E32">
      <w:pPr>
        <w:pStyle w:val="B1"/>
      </w:pPr>
      <w:del w:id="36" w:author="Jakub Kolodziej" w:date="2021-02-26T19:45:00Z">
        <w:r w:rsidRPr="00D64A83" w:rsidDel="00D64A83">
          <w:rPr>
            <w:highlight w:val="cyan"/>
            <w:rPrChange w:id="37" w:author="Jakub Kolodziej" w:date="2021-02-26T19:46:00Z">
              <w:rPr/>
            </w:rPrChange>
          </w:rPr>
          <w:delText>11</w:delText>
        </w:r>
      </w:del>
      <w:ins w:id="38" w:author="Jakub Kolodziej" w:date="2021-02-26T19:45:00Z">
        <w:r w:rsidR="00D64A83" w:rsidRPr="00D64A83">
          <w:rPr>
            <w:highlight w:val="cyan"/>
            <w:rPrChange w:id="39" w:author="Jakub Kolodziej" w:date="2021-02-26T19:46:00Z">
              <w:rPr/>
            </w:rPrChange>
          </w:rPr>
          <w:t>12</w:t>
        </w:r>
      </w:ins>
      <w:r w:rsidRPr="00D64A83">
        <w:rPr>
          <w:highlight w:val="cyan"/>
          <w:rPrChange w:id="40" w:author="Jakub Kolodziej" w:date="2021-02-26T19:46:00Z">
            <w:rPr/>
          </w:rPrChange>
        </w:rPr>
        <w:t>.</w:t>
      </w:r>
      <w:r w:rsidRPr="00003673">
        <w:t xml:space="preserve"> Repeat step 1-</w:t>
      </w:r>
      <w:del w:id="41" w:author="Jakub Kolodziej" w:date="2021-02-26T19:45:00Z">
        <w:r w:rsidRPr="00D64A83" w:rsidDel="00D64A83">
          <w:rPr>
            <w:highlight w:val="cyan"/>
            <w:rPrChange w:id="42" w:author="Jakub Kolodziej" w:date="2021-02-26T19:46:00Z">
              <w:rPr/>
            </w:rPrChange>
          </w:rPr>
          <w:delText xml:space="preserve">10 </w:delText>
        </w:r>
      </w:del>
      <w:ins w:id="43" w:author="Jakub Kolodziej" w:date="2021-02-26T19:45:00Z">
        <w:r w:rsidR="00D64A83" w:rsidRPr="00D64A83">
          <w:rPr>
            <w:highlight w:val="cyan"/>
            <w:rPrChange w:id="44" w:author="Jakub Kolodziej" w:date="2021-02-26T19:46:00Z">
              <w:rPr/>
            </w:rPrChange>
          </w:rPr>
          <w:t>11</w:t>
        </w:r>
        <w:r w:rsidR="00D64A83" w:rsidRPr="00003673">
          <w:t xml:space="preserve"> </w:t>
        </w:r>
      </w:ins>
      <w:r w:rsidRPr="00003673">
        <w:t>for each sub-test in Table 7</w:t>
      </w:r>
      <w:r w:rsidRPr="00003673">
        <w:rPr>
          <w:lang w:eastAsia="sv-SE"/>
        </w:rPr>
        <w:t xml:space="preserve">.6.2.3.4.1-2 </w:t>
      </w:r>
      <w:r w:rsidRPr="00003673">
        <w:t>as appropriate.</w:t>
      </w:r>
    </w:p>
    <w:p w14:paraId="1EE04DE9" w14:textId="77777777" w:rsidR="002C5E32" w:rsidRPr="00003673" w:rsidRDefault="002C5E32" w:rsidP="002C5E32">
      <w:pPr>
        <w:pStyle w:val="H6"/>
        <w:rPr>
          <w:lang w:eastAsia="sv-SE"/>
        </w:rPr>
      </w:pPr>
      <w:r w:rsidRPr="00003673">
        <w:rPr>
          <w:lang w:eastAsia="sv-SE"/>
        </w:rPr>
        <w:t>7.6.2.3.4.3</w:t>
      </w:r>
      <w:r w:rsidRPr="00003673">
        <w:rPr>
          <w:lang w:eastAsia="sv-SE"/>
        </w:rPr>
        <w:tab/>
        <w:t>Message contents</w:t>
      </w:r>
    </w:p>
    <w:p w14:paraId="1E199998" w14:textId="77777777" w:rsidR="002C5E32" w:rsidRPr="00003673" w:rsidRDefault="002C5E32" w:rsidP="002C5E32">
      <w:r w:rsidRPr="00003673">
        <w:t xml:space="preserve">Message contents are according to TS 38.508-1 [14] clause 4.6 with the following exceptions: </w:t>
      </w:r>
    </w:p>
    <w:p w14:paraId="57262DAA" w14:textId="77777777" w:rsidR="002C5E32" w:rsidRPr="00003673" w:rsidRDefault="002C5E32" w:rsidP="002C5E32">
      <w:pPr>
        <w:pStyle w:val="TH"/>
      </w:pPr>
      <w:r w:rsidRPr="00003673">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5A20BDE5" w14:textId="77777777" w:rsidTr="00320034">
        <w:trPr>
          <w:cantSplit/>
          <w:jc w:val="center"/>
        </w:trPr>
        <w:tc>
          <w:tcPr>
            <w:tcW w:w="9707" w:type="dxa"/>
            <w:gridSpan w:val="2"/>
          </w:tcPr>
          <w:p w14:paraId="6EB2BD9A" w14:textId="77777777" w:rsidR="002C5E32" w:rsidRPr="00003673" w:rsidRDefault="002C5E32" w:rsidP="00320034">
            <w:pPr>
              <w:pStyle w:val="TAH"/>
            </w:pPr>
            <w:r w:rsidRPr="00003673">
              <w:t>Default Message Contents</w:t>
            </w:r>
          </w:p>
        </w:tc>
      </w:tr>
      <w:tr w:rsidR="002C5E32" w:rsidRPr="00003673" w14:paraId="6A2A2942" w14:textId="77777777" w:rsidTr="00320034">
        <w:trPr>
          <w:cantSplit/>
          <w:jc w:val="center"/>
        </w:trPr>
        <w:tc>
          <w:tcPr>
            <w:tcW w:w="0" w:type="auto"/>
          </w:tcPr>
          <w:p w14:paraId="3521EB42"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714B207C" w14:textId="77777777" w:rsidR="002C5E32" w:rsidRPr="00003673" w:rsidRDefault="002C5E32" w:rsidP="00320034">
            <w:pPr>
              <w:pStyle w:val="TAL"/>
            </w:pPr>
          </w:p>
        </w:tc>
      </w:tr>
      <w:tr w:rsidR="002C5E32" w:rsidRPr="00003673" w14:paraId="17033ECC" w14:textId="77777777" w:rsidTr="00320034">
        <w:trPr>
          <w:cantSplit/>
          <w:trHeight w:val="470"/>
          <w:jc w:val="center"/>
        </w:trPr>
        <w:tc>
          <w:tcPr>
            <w:tcW w:w="0" w:type="auto"/>
          </w:tcPr>
          <w:p w14:paraId="6E7DBEB0" w14:textId="77777777" w:rsidR="002C5E32" w:rsidRPr="00003673" w:rsidRDefault="002C5E32" w:rsidP="00320034">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69094D7C" w14:textId="77777777" w:rsidR="002C5E32" w:rsidRPr="00003673" w:rsidRDefault="002C5E32" w:rsidP="00320034">
            <w:pPr>
              <w:pStyle w:val="TAL"/>
            </w:pPr>
            <w:r w:rsidRPr="00003673">
              <w:t>Table H.3.1-1</w:t>
            </w:r>
          </w:p>
          <w:p w14:paraId="24EE8F73" w14:textId="77777777" w:rsidR="002C5E32" w:rsidRPr="00003673" w:rsidRDefault="002C5E32" w:rsidP="00320034">
            <w:pPr>
              <w:pStyle w:val="TAL"/>
            </w:pPr>
            <w:r w:rsidRPr="00003673">
              <w:t xml:space="preserve">Table H.3.1-2 with Conditions GAP NEEDED and INTER-FREQ </w:t>
            </w:r>
          </w:p>
          <w:p w14:paraId="6F01FCDA" w14:textId="77777777" w:rsidR="002C5E32" w:rsidRPr="00003673" w:rsidRDefault="002C5E32" w:rsidP="00320034">
            <w:pPr>
              <w:pStyle w:val="TAL"/>
            </w:pPr>
            <w:r w:rsidRPr="00003673">
              <w:t>Table H.3.1-3 with Conditions INTER-FREQ MO and S</w:t>
            </w:r>
            <w:r w:rsidRPr="00003673">
              <w:rPr>
                <w:rFonts w:cs="v4.2.0"/>
              </w:rPr>
              <w:t>ynchronous cells</w:t>
            </w:r>
          </w:p>
          <w:p w14:paraId="3A4E1B60" w14:textId="77777777" w:rsidR="002C5E32" w:rsidRPr="00003673" w:rsidRDefault="002C5E32" w:rsidP="00320034">
            <w:pPr>
              <w:pStyle w:val="TAL"/>
            </w:pPr>
            <w:r w:rsidRPr="00003673">
              <w:t>Table H.3.1-4 with Condition SSB Index and A3-offset = -30dB</w:t>
            </w:r>
          </w:p>
          <w:p w14:paraId="617D062B" w14:textId="77777777" w:rsidR="002C5E32" w:rsidRPr="00003673" w:rsidRDefault="002C5E32" w:rsidP="00320034">
            <w:pPr>
              <w:pStyle w:val="TAL"/>
            </w:pPr>
            <w:r w:rsidRPr="00003673">
              <w:t>Table H.3.1-5</w:t>
            </w:r>
          </w:p>
          <w:p w14:paraId="146286BA" w14:textId="77777777" w:rsidR="002C5E32" w:rsidRPr="00003673" w:rsidRDefault="002C5E32" w:rsidP="00320034">
            <w:pPr>
              <w:pStyle w:val="TAL"/>
            </w:pPr>
            <w:r w:rsidRPr="00003673">
              <w:t>Table H.3.1-6 with Conditions gapUE and Pattern #13</w:t>
            </w:r>
          </w:p>
          <w:p w14:paraId="22D73EA7" w14:textId="77777777" w:rsidR="002C5E32" w:rsidRPr="00003673" w:rsidRDefault="002C5E32" w:rsidP="00320034">
            <w:pPr>
              <w:pStyle w:val="TAL"/>
            </w:pPr>
            <w:r w:rsidRPr="00003673">
              <w:t>Table H.3.1-7 with Condition INTER-FREQ</w:t>
            </w:r>
          </w:p>
          <w:p w14:paraId="368B3F2C" w14:textId="77777777" w:rsidR="002C5E32" w:rsidRPr="00003673" w:rsidRDefault="002C5E32" w:rsidP="00320034">
            <w:pPr>
              <w:pStyle w:val="TAL"/>
            </w:pPr>
          </w:p>
        </w:tc>
      </w:tr>
    </w:tbl>
    <w:p w14:paraId="728CDA58" w14:textId="77777777" w:rsidR="002C5E32" w:rsidRPr="00003673" w:rsidRDefault="002C5E32" w:rsidP="002C5E32">
      <w:pPr>
        <w:rPr>
          <w:lang w:eastAsia="sv-SE"/>
        </w:rPr>
      </w:pPr>
    </w:p>
    <w:p w14:paraId="20A151B0" w14:textId="77777777" w:rsidR="002C5E32" w:rsidRPr="00003673" w:rsidRDefault="002C5E32" w:rsidP="002C5E32">
      <w:pPr>
        <w:pStyle w:val="H6"/>
        <w:rPr>
          <w:lang w:eastAsia="sv-SE"/>
        </w:rPr>
      </w:pPr>
      <w:r w:rsidRPr="00003673">
        <w:rPr>
          <w:lang w:eastAsia="sv-SE"/>
        </w:rPr>
        <w:lastRenderedPageBreak/>
        <w:t>7.6.2.3.5</w:t>
      </w:r>
      <w:r w:rsidRPr="00003673">
        <w:rPr>
          <w:lang w:eastAsia="sv-SE"/>
        </w:rPr>
        <w:tab/>
        <w:t>Test requirement</w:t>
      </w:r>
    </w:p>
    <w:p w14:paraId="67C7A02E" w14:textId="77777777" w:rsidR="002C5E32" w:rsidRPr="00003673" w:rsidRDefault="002C5E32" w:rsidP="002C5E32">
      <w:pPr>
        <w:rPr>
          <w:lang w:eastAsia="sv-SE"/>
        </w:rPr>
      </w:pPr>
      <w:r w:rsidRPr="00003673">
        <w:rPr>
          <w:lang w:eastAsia="sv-SE"/>
        </w:rPr>
        <w:t>Table 7.6.2.3.5-1 defines the primary level settings including test tolerances for all tests.</w:t>
      </w:r>
    </w:p>
    <w:p w14:paraId="7058FD58" w14:textId="77777777" w:rsidR="002C5E32" w:rsidRPr="00003673" w:rsidRDefault="002C5E32" w:rsidP="002C5E32">
      <w:pPr>
        <w:pStyle w:val="TH"/>
      </w:pPr>
      <w:r w:rsidRPr="00003673">
        <w:rPr>
          <w:rFonts w:cs="v4.2.0"/>
        </w:rPr>
        <w:lastRenderedPageBreak/>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2C5E32" w:rsidRPr="00003673" w14:paraId="7585AB03" w14:textId="77777777" w:rsidTr="00A84363">
        <w:trPr>
          <w:cantSplit/>
          <w:trHeight w:val="150"/>
        </w:trPr>
        <w:tc>
          <w:tcPr>
            <w:tcW w:w="2620" w:type="dxa"/>
            <w:gridSpan w:val="2"/>
            <w:vMerge w:val="restart"/>
            <w:tcBorders>
              <w:top w:val="single" w:sz="4" w:space="0" w:color="auto"/>
              <w:left w:val="single" w:sz="4" w:space="0" w:color="auto"/>
            </w:tcBorders>
          </w:tcPr>
          <w:p w14:paraId="20FC03BE"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
          <w:p w14:paraId="7F2863B7" w14:textId="77777777" w:rsidR="002C5E32" w:rsidRPr="00003673" w:rsidRDefault="002C5E32" w:rsidP="00320034">
            <w:pPr>
              <w:pStyle w:val="TAH"/>
              <w:rPr>
                <w:rFonts w:cs="Arial"/>
              </w:rPr>
            </w:pPr>
            <w:r w:rsidRPr="00003673">
              <w:t>Unit</w:t>
            </w:r>
          </w:p>
        </w:tc>
        <w:tc>
          <w:tcPr>
            <w:tcW w:w="1280" w:type="dxa"/>
            <w:vMerge w:val="restart"/>
            <w:tcBorders>
              <w:top w:val="single" w:sz="4" w:space="0" w:color="auto"/>
            </w:tcBorders>
          </w:tcPr>
          <w:p w14:paraId="4B865F90" w14:textId="77777777" w:rsidR="002C5E32" w:rsidRPr="00003673" w:rsidRDefault="002C5E32" w:rsidP="00320034">
            <w:pPr>
              <w:pStyle w:val="TAH"/>
            </w:pPr>
            <w:r w:rsidRPr="00003673">
              <w:rPr>
                <w:rFonts w:cs="Arial"/>
              </w:rPr>
              <w:t>Test configuration</w:t>
            </w:r>
          </w:p>
        </w:tc>
        <w:tc>
          <w:tcPr>
            <w:tcW w:w="1965" w:type="dxa"/>
            <w:gridSpan w:val="3"/>
            <w:tcBorders>
              <w:top w:val="single" w:sz="4" w:space="0" w:color="auto"/>
            </w:tcBorders>
          </w:tcPr>
          <w:p w14:paraId="7D0CE95B" w14:textId="77777777" w:rsidR="002C5E32" w:rsidRPr="00003673" w:rsidRDefault="002C5E32" w:rsidP="00320034">
            <w:pPr>
              <w:pStyle w:val="TAH"/>
              <w:rPr>
                <w:rFonts w:cs="Arial"/>
              </w:rPr>
            </w:pPr>
            <w:r w:rsidRPr="00003673">
              <w:t>Cell 1</w:t>
            </w:r>
          </w:p>
        </w:tc>
        <w:tc>
          <w:tcPr>
            <w:tcW w:w="2206" w:type="dxa"/>
            <w:gridSpan w:val="2"/>
            <w:tcBorders>
              <w:top w:val="single" w:sz="4" w:space="0" w:color="auto"/>
              <w:right w:val="single" w:sz="4" w:space="0" w:color="auto"/>
            </w:tcBorders>
          </w:tcPr>
          <w:p w14:paraId="73614449" w14:textId="77777777" w:rsidR="002C5E32" w:rsidRPr="00003673" w:rsidRDefault="002C5E32" w:rsidP="00320034">
            <w:pPr>
              <w:pStyle w:val="TAH"/>
              <w:rPr>
                <w:rFonts w:cs="Arial"/>
              </w:rPr>
            </w:pPr>
            <w:r w:rsidRPr="00003673">
              <w:t>Cell 2</w:t>
            </w:r>
          </w:p>
        </w:tc>
      </w:tr>
      <w:tr w:rsidR="002C5E32" w:rsidRPr="00003673" w14:paraId="1A9247CF" w14:textId="77777777" w:rsidTr="00A84363">
        <w:trPr>
          <w:cantSplit/>
          <w:trHeight w:val="150"/>
        </w:trPr>
        <w:tc>
          <w:tcPr>
            <w:tcW w:w="2620" w:type="dxa"/>
            <w:gridSpan w:val="2"/>
            <w:vMerge/>
            <w:tcBorders>
              <w:left w:val="single" w:sz="4" w:space="0" w:color="auto"/>
              <w:bottom w:val="single" w:sz="4" w:space="0" w:color="auto"/>
            </w:tcBorders>
          </w:tcPr>
          <w:p w14:paraId="23FE9418" w14:textId="77777777" w:rsidR="002C5E32" w:rsidRPr="00003673" w:rsidRDefault="002C5E32" w:rsidP="00320034">
            <w:pPr>
              <w:pStyle w:val="TAH"/>
              <w:rPr>
                <w:rFonts w:cs="Arial"/>
              </w:rPr>
            </w:pPr>
          </w:p>
        </w:tc>
        <w:tc>
          <w:tcPr>
            <w:tcW w:w="875" w:type="dxa"/>
            <w:vMerge/>
            <w:tcBorders>
              <w:bottom w:val="single" w:sz="4" w:space="0" w:color="auto"/>
            </w:tcBorders>
          </w:tcPr>
          <w:p w14:paraId="788415E3" w14:textId="77777777" w:rsidR="002C5E32" w:rsidRPr="00003673" w:rsidRDefault="002C5E32" w:rsidP="00320034">
            <w:pPr>
              <w:pStyle w:val="TAH"/>
              <w:rPr>
                <w:rFonts w:cs="Arial"/>
              </w:rPr>
            </w:pPr>
          </w:p>
        </w:tc>
        <w:tc>
          <w:tcPr>
            <w:tcW w:w="1280" w:type="dxa"/>
            <w:vMerge/>
            <w:tcBorders>
              <w:bottom w:val="single" w:sz="4" w:space="0" w:color="auto"/>
            </w:tcBorders>
          </w:tcPr>
          <w:p w14:paraId="7E489601" w14:textId="77777777" w:rsidR="002C5E32" w:rsidRPr="00003673" w:rsidRDefault="002C5E32" w:rsidP="00320034">
            <w:pPr>
              <w:pStyle w:val="TAH"/>
            </w:pPr>
          </w:p>
        </w:tc>
        <w:tc>
          <w:tcPr>
            <w:tcW w:w="984" w:type="dxa"/>
            <w:tcBorders>
              <w:bottom w:val="single" w:sz="4" w:space="0" w:color="auto"/>
            </w:tcBorders>
          </w:tcPr>
          <w:p w14:paraId="41AF9DF9" w14:textId="77777777" w:rsidR="002C5E32" w:rsidRPr="00003673" w:rsidRDefault="002C5E32" w:rsidP="00320034">
            <w:pPr>
              <w:pStyle w:val="TAH"/>
              <w:rPr>
                <w:rFonts w:cs="Arial"/>
              </w:rPr>
            </w:pPr>
            <w:r w:rsidRPr="00003673">
              <w:t>T1</w:t>
            </w:r>
          </w:p>
        </w:tc>
        <w:tc>
          <w:tcPr>
            <w:tcW w:w="981" w:type="dxa"/>
            <w:gridSpan w:val="2"/>
            <w:tcBorders>
              <w:bottom w:val="single" w:sz="4" w:space="0" w:color="auto"/>
            </w:tcBorders>
          </w:tcPr>
          <w:p w14:paraId="094C2BCF" w14:textId="77777777" w:rsidR="002C5E32" w:rsidRPr="00003673" w:rsidRDefault="002C5E32" w:rsidP="00320034">
            <w:pPr>
              <w:pStyle w:val="TAH"/>
              <w:rPr>
                <w:rFonts w:cs="Arial"/>
              </w:rPr>
            </w:pPr>
            <w:r w:rsidRPr="00003673">
              <w:t>T2</w:t>
            </w:r>
          </w:p>
        </w:tc>
        <w:tc>
          <w:tcPr>
            <w:tcW w:w="993" w:type="dxa"/>
            <w:tcBorders>
              <w:bottom w:val="single" w:sz="4" w:space="0" w:color="auto"/>
            </w:tcBorders>
          </w:tcPr>
          <w:p w14:paraId="4A394937" w14:textId="77777777" w:rsidR="002C5E32" w:rsidRPr="00003673" w:rsidRDefault="002C5E32" w:rsidP="00320034">
            <w:pPr>
              <w:pStyle w:val="TAH"/>
              <w:rPr>
                <w:rFonts w:cs="Arial"/>
              </w:rPr>
            </w:pPr>
            <w:r w:rsidRPr="00003673">
              <w:t>T1</w:t>
            </w:r>
          </w:p>
        </w:tc>
        <w:tc>
          <w:tcPr>
            <w:tcW w:w="1213" w:type="dxa"/>
            <w:tcBorders>
              <w:bottom w:val="single" w:sz="4" w:space="0" w:color="auto"/>
            </w:tcBorders>
          </w:tcPr>
          <w:p w14:paraId="12BA927C" w14:textId="77777777" w:rsidR="002C5E32" w:rsidRPr="00003673" w:rsidRDefault="002C5E32" w:rsidP="00320034">
            <w:pPr>
              <w:pStyle w:val="TAH"/>
              <w:rPr>
                <w:rFonts w:cs="Arial"/>
              </w:rPr>
            </w:pPr>
            <w:r w:rsidRPr="00003673">
              <w:t>T2</w:t>
            </w:r>
          </w:p>
        </w:tc>
      </w:tr>
      <w:tr w:rsidR="002C5E32" w:rsidRPr="00003673" w14:paraId="73EE3737" w14:textId="77777777" w:rsidTr="00A84363">
        <w:trPr>
          <w:cantSplit/>
          <w:trHeight w:val="292"/>
        </w:trPr>
        <w:tc>
          <w:tcPr>
            <w:tcW w:w="2620" w:type="dxa"/>
            <w:gridSpan w:val="2"/>
            <w:vMerge w:val="restart"/>
            <w:tcBorders>
              <w:left w:val="single" w:sz="4" w:space="0" w:color="auto"/>
            </w:tcBorders>
          </w:tcPr>
          <w:p w14:paraId="78D9A2D8" w14:textId="77777777" w:rsidR="002C5E32" w:rsidRPr="00003673" w:rsidRDefault="002C5E32" w:rsidP="00320034">
            <w:pPr>
              <w:pStyle w:val="TAL"/>
            </w:pPr>
            <w:r w:rsidRPr="00003673">
              <w:t>AoA setup</w:t>
            </w:r>
          </w:p>
        </w:tc>
        <w:tc>
          <w:tcPr>
            <w:tcW w:w="875" w:type="dxa"/>
            <w:vMerge w:val="restart"/>
          </w:tcPr>
          <w:p w14:paraId="50491FB8" w14:textId="77777777" w:rsidR="002C5E32" w:rsidRPr="00003673" w:rsidRDefault="002C5E32" w:rsidP="00320034">
            <w:pPr>
              <w:pStyle w:val="TAC"/>
            </w:pPr>
          </w:p>
        </w:tc>
        <w:tc>
          <w:tcPr>
            <w:tcW w:w="1280" w:type="dxa"/>
            <w:vMerge w:val="restart"/>
          </w:tcPr>
          <w:p w14:paraId="2052BB60" w14:textId="77777777" w:rsidR="002C5E32" w:rsidRPr="00003673" w:rsidRDefault="002C5E32" w:rsidP="00320034">
            <w:pPr>
              <w:pStyle w:val="TAC"/>
            </w:pPr>
            <w:r w:rsidRPr="00003673">
              <w:t>Config 1</w:t>
            </w:r>
          </w:p>
        </w:tc>
        <w:tc>
          <w:tcPr>
            <w:tcW w:w="4171" w:type="dxa"/>
            <w:gridSpan w:val="5"/>
            <w:tcBorders>
              <w:bottom w:val="single" w:sz="4" w:space="0" w:color="auto"/>
            </w:tcBorders>
          </w:tcPr>
          <w:p w14:paraId="20EB0A13" w14:textId="77777777" w:rsidR="002C5E32" w:rsidRPr="00003673" w:rsidRDefault="002C5E32" w:rsidP="00320034">
            <w:pPr>
              <w:pStyle w:val="TAC"/>
              <w:rPr>
                <w:rFonts w:cs="v4.2.0"/>
              </w:rPr>
            </w:pPr>
            <w:r w:rsidRPr="00003673">
              <w:rPr>
                <w:rFonts w:cs="v4.2.0"/>
              </w:rPr>
              <w:t>Setup 3 as specified in clause A.9</w:t>
            </w:r>
          </w:p>
        </w:tc>
      </w:tr>
      <w:tr w:rsidR="002C5E32" w:rsidRPr="00003673" w14:paraId="23BCD1D1" w14:textId="77777777" w:rsidTr="00A84363">
        <w:trPr>
          <w:cantSplit/>
          <w:trHeight w:val="292"/>
        </w:trPr>
        <w:tc>
          <w:tcPr>
            <w:tcW w:w="2620" w:type="dxa"/>
            <w:gridSpan w:val="2"/>
            <w:vMerge/>
            <w:tcBorders>
              <w:left w:val="single" w:sz="4" w:space="0" w:color="auto"/>
              <w:bottom w:val="single" w:sz="4" w:space="0" w:color="auto"/>
            </w:tcBorders>
          </w:tcPr>
          <w:p w14:paraId="14C941A7" w14:textId="77777777" w:rsidR="002C5E32" w:rsidRPr="00003673" w:rsidRDefault="002C5E32" w:rsidP="00320034">
            <w:pPr>
              <w:pStyle w:val="TAL"/>
            </w:pPr>
          </w:p>
        </w:tc>
        <w:tc>
          <w:tcPr>
            <w:tcW w:w="875" w:type="dxa"/>
            <w:vMerge/>
            <w:tcBorders>
              <w:bottom w:val="single" w:sz="4" w:space="0" w:color="auto"/>
            </w:tcBorders>
          </w:tcPr>
          <w:p w14:paraId="07E86323" w14:textId="77777777" w:rsidR="002C5E32" w:rsidRPr="00003673" w:rsidRDefault="002C5E32" w:rsidP="00320034">
            <w:pPr>
              <w:pStyle w:val="TAC"/>
            </w:pPr>
          </w:p>
        </w:tc>
        <w:tc>
          <w:tcPr>
            <w:tcW w:w="1280" w:type="dxa"/>
            <w:vMerge/>
            <w:tcBorders>
              <w:bottom w:val="single" w:sz="4" w:space="0" w:color="auto"/>
            </w:tcBorders>
          </w:tcPr>
          <w:p w14:paraId="792FE36B" w14:textId="77777777" w:rsidR="002C5E32" w:rsidRPr="00003673" w:rsidRDefault="002C5E32" w:rsidP="00320034">
            <w:pPr>
              <w:pStyle w:val="TAC"/>
            </w:pPr>
          </w:p>
        </w:tc>
        <w:tc>
          <w:tcPr>
            <w:tcW w:w="1965" w:type="dxa"/>
            <w:gridSpan w:val="3"/>
            <w:tcBorders>
              <w:bottom w:val="single" w:sz="4" w:space="0" w:color="auto"/>
            </w:tcBorders>
          </w:tcPr>
          <w:p w14:paraId="3D34786E" w14:textId="77777777" w:rsidR="002C5E32" w:rsidRPr="00003673" w:rsidRDefault="002C5E32" w:rsidP="00320034">
            <w:pPr>
              <w:pStyle w:val="TAC"/>
              <w:rPr>
                <w:rFonts w:cs="v4.2.0"/>
                <w:bCs/>
              </w:rPr>
            </w:pPr>
            <w:r w:rsidRPr="00003673">
              <w:rPr>
                <w:rFonts w:cs="v4.2.0"/>
                <w:bCs/>
              </w:rPr>
              <w:t>AoA1</w:t>
            </w:r>
          </w:p>
        </w:tc>
        <w:tc>
          <w:tcPr>
            <w:tcW w:w="2206" w:type="dxa"/>
            <w:gridSpan w:val="2"/>
            <w:tcBorders>
              <w:bottom w:val="single" w:sz="4" w:space="0" w:color="auto"/>
            </w:tcBorders>
          </w:tcPr>
          <w:p w14:paraId="20FCF7D8" w14:textId="77777777" w:rsidR="002C5E32" w:rsidRPr="00003673" w:rsidRDefault="002C5E32" w:rsidP="00320034">
            <w:pPr>
              <w:pStyle w:val="TAC"/>
              <w:rPr>
                <w:rFonts w:cs="v4.2.0"/>
                <w:bCs/>
              </w:rPr>
            </w:pPr>
            <w:r w:rsidRPr="00003673">
              <w:rPr>
                <w:rFonts w:cs="v4.2.0"/>
                <w:bCs/>
              </w:rPr>
              <w:t>AoA2</w:t>
            </w:r>
          </w:p>
        </w:tc>
      </w:tr>
      <w:tr w:rsidR="002C5E32" w:rsidRPr="00003673" w14:paraId="100CDFD0" w14:textId="77777777" w:rsidTr="00A84363">
        <w:trPr>
          <w:cantSplit/>
          <w:trHeight w:val="292"/>
        </w:trPr>
        <w:tc>
          <w:tcPr>
            <w:tcW w:w="2620" w:type="dxa"/>
            <w:gridSpan w:val="2"/>
            <w:tcBorders>
              <w:left w:val="single" w:sz="4" w:space="0" w:color="auto"/>
              <w:bottom w:val="single" w:sz="4" w:space="0" w:color="auto"/>
            </w:tcBorders>
          </w:tcPr>
          <w:p w14:paraId="1DCA092F" w14:textId="77777777" w:rsidR="002C5E32" w:rsidRPr="00003673" w:rsidRDefault="002C5E32" w:rsidP="00320034">
            <w:pPr>
              <w:pStyle w:val="TAL"/>
            </w:pPr>
            <w:r w:rsidRPr="00003673">
              <w:rPr>
                <w:position w:val="-12"/>
                <w:lang w:eastAsia="zh-CN"/>
              </w:rPr>
              <w:t>Beam Assumption</w:t>
            </w:r>
            <w:r w:rsidRPr="00003673">
              <w:rPr>
                <w:position w:val="-12"/>
                <w:vertAlign w:val="superscript"/>
                <w:lang w:eastAsia="zh-CN"/>
              </w:rPr>
              <w:t>Note 7</w:t>
            </w:r>
          </w:p>
        </w:tc>
        <w:tc>
          <w:tcPr>
            <w:tcW w:w="875" w:type="dxa"/>
            <w:tcBorders>
              <w:bottom w:val="single" w:sz="4" w:space="0" w:color="auto"/>
            </w:tcBorders>
          </w:tcPr>
          <w:p w14:paraId="6ACF03C6" w14:textId="77777777" w:rsidR="002C5E32" w:rsidRPr="00003673" w:rsidRDefault="002C5E32" w:rsidP="00320034">
            <w:pPr>
              <w:pStyle w:val="TAC"/>
            </w:pPr>
          </w:p>
        </w:tc>
        <w:tc>
          <w:tcPr>
            <w:tcW w:w="1280" w:type="dxa"/>
            <w:tcBorders>
              <w:bottom w:val="single" w:sz="4" w:space="0" w:color="auto"/>
            </w:tcBorders>
          </w:tcPr>
          <w:p w14:paraId="22D0A982"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3A03AD54" w14:textId="77777777" w:rsidR="002C5E32" w:rsidRPr="00003673" w:rsidRDefault="002C5E32" w:rsidP="00320034">
            <w:pPr>
              <w:pStyle w:val="TAC"/>
              <w:rPr>
                <w:rFonts w:cs="v4.2.0"/>
                <w:bCs/>
              </w:rPr>
            </w:pPr>
            <w:r w:rsidRPr="00003673">
              <w:t>Rough</w:t>
            </w:r>
          </w:p>
        </w:tc>
        <w:tc>
          <w:tcPr>
            <w:tcW w:w="2206" w:type="dxa"/>
            <w:gridSpan w:val="2"/>
            <w:tcBorders>
              <w:bottom w:val="single" w:sz="4" w:space="0" w:color="auto"/>
            </w:tcBorders>
          </w:tcPr>
          <w:p w14:paraId="3A1D45D5" w14:textId="77777777" w:rsidR="002C5E32" w:rsidRPr="00003673" w:rsidRDefault="002C5E32" w:rsidP="00320034">
            <w:pPr>
              <w:pStyle w:val="TAC"/>
              <w:rPr>
                <w:rFonts w:cs="v4.2.0"/>
                <w:bCs/>
              </w:rPr>
            </w:pPr>
            <w:r w:rsidRPr="00003673">
              <w:rPr>
                <w:lang w:eastAsia="zh-CN"/>
              </w:rPr>
              <w:t>Rough</w:t>
            </w:r>
          </w:p>
        </w:tc>
      </w:tr>
      <w:tr w:rsidR="002C5E32" w:rsidRPr="00003673" w14:paraId="2099877D" w14:textId="77777777" w:rsidTr="00A84363">
        <w:trPr>
          <w:cantSplit/>
          <w:trHeight w:val="292"/>
        </w:trPr>
        <w:tc>
          <w:tcPr>
            <w:tcW w:w="2620" w:type="dxa"/>
            <w:gridSpan w:val="2"/>
            <w:tcBorders>
              <w:left w:val="single" w:sz="4" w:space="0" w:color="auto"/>
              <w:bottom w:val="single" w:sz="4" w:space="0" w:color="auto"/>
            </w:tcBorders>
          </w:tcPr>
          <w:p w14:paraId="58F2E376" w14:textId="77777777" w:rsidR="002C5E32" w:rsidRPr="00003673" w:rsidRDefault="002C5E32" w:rsidP="00320034">
            <w:pPr>
              <w:pStyle w:val="TAL"/>
            </w:pPr>
            <w:r w:rsidRPr="00003673">
              <w:t>NR RF Channel Number</w:t>
            </w:r>
          </w:p>
        </w:tc>
        <w:tc>
          <w:tcPr>
            <w:tcW w:w="875" w:type="dxa"/>
            <w:tcBorders>
              <w:bottom w:val="single" w:sz="4" w:space="0" w:color="auto"/>
            </w:tcBorders>
          </w:tcPr>
          <w:p w14:paraId="790D08D8" w14:textId="77777777" w:rsidR="002C5E32" w:rsidRPr="00003673" w:rsidRDefault="002C5E32" w:rsidP="00320034">
            <w:pPr>
              <w:pStyle w:val="TAC"/>
            </w:pPr>
          </w:p>
        </w:tc>
        <w:tc>
          <w:tcPr>
            <w:tcW w:w="1280" w:type="dxa"/>
            <w:tcBorders>
              <w:bottom w:val="single" w:sz="4" w:space="0" w:color="auto"/>
            </w:tcBorders>
          </w:tcPr>
          <w:p w14:paraId="041944A7" w14:textId="77777777" w:rsidR="002C5E32" w:rsidRPr="00003673" w:rsidRDefault="002C5E32" w:rsidP="00320034">
            <w:pPr>
              <w:pStyle w:val="TAC"/>
              <w:rPr>
                <w:rFonts w:cs="v4.2.0"/>
              </w:rPr>
            </w:pPr>
            <w:r w:rsidRPr="00003673">
              <w:t>Config 1</w:t>
            </w:r>
          </w:p>
        </w:tc>
        <w:tc>
          <w:tcPr>
            <w:tcW w:w="1965" w:type="dxa"/>
            <w:gridSpan w:val="3"/>
            <w:tcBorders>
              <w:bottom w:val="single" w:sz="4" w:space="0" w:color="auto"/>
            </w:tcBorders>
          </w:tcPr>
          <w:p w14:paraId="586B69A6" w14:textId="77777777" w:rsidR="002C5E32" w:rsidRPr="00003673" w:rsidRDefault="002C5E32" w:rsidP="00320034">
            <w:pPr>
              <w:pStyle w:val="TAC"/>
            </w:pPr>
            <w:r w:rsidRPr="00003673">
              <w:rPr>
                <w:rFonts w:cs="v4.2.0"/>
              </w:rPr>
              <w:t>1</w:t>
            </w:r>
          </w:p>
        </w:tc>
        <w:tc>
          <w:tcPr>
            <w:tcW w:w="2206" w:type="dxa"/>
            <w:gridSpan w:val="2"/>
            <w:tcBorders>
              <w:bottom w:val="single" w:sz="4" w:space="0" w:color="auto"/>
            </w:tcBorders>
          </w:tcPr>
          <w:p w14:paraId="2BC0DAE0" w14:textId="77777777" w:rsidR="002C5E32" w:rsidRPr="00003673" w:rsidRDefault="002C5E32" w:rsidP="00320034">
            <w:pPr>
              <w:pStyle w:val="TAC"/>
            </w:pPr>
            <w:r w:rsidRPr="00003673">
              <w:rPr>
                <w:rFonts w:cs="v4.2.0"/>
              </w:rPr>
              <w:t>2</w:t>
            </w:r>
          </w:p>
        </w:tc>
      </w:tr>
      <w:tr w:rsidR="002C5E32" w:rsidRPr="00003673" w14:paraId="3EA165D3" w14:textId="77777777" w:rsidTr="00A84363">
        <w:trPr>
          <w:cantSplit/>
          <w:trHeight w:val="150"/>
        </w:trPr>
        <w:tc>
          <w:tcPr>
            <w:tcW w:w="2620" w:type="dxa"/>
            <w:gridSpan w:val="2"/>
            <w:tcBorders>
              <w:left w:val="single" w:sz="4" w:space="0" w:color="auto"/>
            </w:tcBorders>
          </w:tcPr>
          <w:p w14:paraId="3CEF7E28" w14:textId="77777777" w:rsidR="002C5E32" w:rsidRPr="00003673" w:rsidRDefault="002C5E32" w:rsidP="00320034">
            <w:pPr>
              <w:pStyle w:val="TAL"/>
            </w:pPr>
            <w:r w:rsidRPr="00003673">
              <w:t>Duplex mode</w:t>
            </w:r>
          </w:p>
        </w:tc>
        <w:tc>
          <w:tcPr>
            <w:tcW w:w="875" w:type="dxa"/>
          </w:tcPr>
          <w:p w14:paraId="4AC7A3C4"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67E26ADF"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742AD097" w14:textId="77777777" w:rsidR="002C5E32" w:rsidRPr="00003673" w:rsidRDefault="002C5E32" w:rsidP="00320034">
            <w:pPr>
              <w:pStyle w:val="TAC"/>
            </w:pPr>
            <w:r w:rsidRPr="00003673">
              <w:t>TDD</w:t>
            </w:r>
          </w:p>
        </w:tc>
        <w:tc>
          <w:tcPr>
            <w:tcW w:w="2206" w:type="dxa"/>
            <w:gridSpan w:val="2"/>
            <w:tcBorders>
              <w:bottom w:val="single" w:sz="4" w:space="0" w:color="auto"/>
            </w:tcBorders>
          </w:tcPr>
          <w:p w14:paraId="29911A0E" w14:textId="77777777" w:rsidR="002C5E32" w:rsidRPr="00003673" w:rsidRDefault="002C5E32" w:rsidP="00320034">
            <w:pPr>
              <w:pStyle w:val="TAC"/>
            </w:pPr>
            <w:r w:rsidRPr="00003673">
              <w:t>TDD</w:t>
            </w:r>
          </w:p>
        </w:tc>
      </w:tr>
      <w:tr w:rsidR="002C5E32" w:rsidRPr="00003673" w14:paraId="7BB0753E" w14:textId="77777777" w:rsidTr="00A84363">
        <w:trPr>
          <w:cantSplit/>
          <w:trHeight w:val="150"/>
        </w:trPr>
        <w:tc>
          <w:tcPr>
            <w:tcW w:w="2620" w:type="dxa"/>
            <w:gridSpan w:val="2"/>
            <w:tcBorders>
              <w:left w:val="single" w:sz="4" w:space="0" w:color="auto"/>
            </w:tcBorders>
          </w:tcPr>
          <w:p w14:paraId="50CC2838" w14:textId="77777777" w:rsidR="002C5E32" w:rsidRPr="00003673" w:rsidRDefault="002C5E32" w:rsidP="00320034">
            <w:pPr>
              <w:pStyle w:val="TAL"/>
            </w:pPr>
            <w:r w:rsidRPr="00003673">
              <w:rPr>
                <w:bCs/>
              </w:rPr>
              <w:t>TDD configuration</w:t>
            </w:r>
          </w:p>
        </w:tc>
        <w:tc>
          <w:tcPr>
            <w:tcW w:w="875" w:type="dxa"/>
          </w:tcPr>
          <w:p w14:paraId="432FBAA5"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19181EAA"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D5D279D" w14:textId="77777777" w:rsidR="002C5E32" w:rsidRPr="00003673" w:rsidRDefault="002C5E32" w:rsidP="00320034">
            <w:pPr>
              <w:pStyle w:val="TAC"/>
            </w:pPr>
            <w:r w:rsidRPr="00003673">
              <w:t>TDDConf.3.1</w:t>
            </w:r>
          </w:p>
        </w:tc>
        <w:tc>
          <w:tcPr>
            <w:tcW w:w="2206" w:type="dxa"/>
            <w:gridSpan w:val="2"/>
            <w:tcBorders>
              <w:bottom w:val="single" w:sz="4" w:space="0" w:color="auto"/>
            </w:tcBorders>
          </w:tcPr>
          <w:p w14:paraId="09C5934C" w14:textId="77777777" w:rsidR="002C5E32" w:rsidRPr="00003673" w:rsidRDefault="002C5E32" w:rsidP="00320034">
            <w:pPr>
              <w:pStyle w:val="TAC"/>
            </w:pPr>
            <w:r w:rsidRPr="00003673">
              <w:t>TDDConf.3.1</w:t>
            </w:r>
          </w:p>
        </w:tc>
      </w:tr>
      <w:tr w:rsidR="002C5E32" w:rsidRPr="00003673" w14:paraId="50EB7A19" w14:textId="77777777" w:rsidTr="00A84363">
        <w:trPr>
          <w:cantSplit/>
          <w:trHeight w:val="150"/>
        </w:trPr>
        <w:tc>
          <w:tcPr>
            <w:tcW w:w="2620" w:type="dxa"/>
            <w:gridSpan w:val="2"/>
            <w:tcBorders>
              <w:left w:val="single" w:sz="4" w:space="0" w:color="auto"/>
            </w:tcBorders>
          </w:tcPr>
          <w:p w14:paraId="3B8EB2ED" w14:textId="77777777" w:rsidR="002C5E32" w:rsidRPr="00003673" w:rsidRDefault="002C5E32" w:rsidP="00320034">
            <w:pPr>
              <w:pStyle w:val="TAL"/>
            </w:pPr>
            <w:r w:rsidRPr="00003673">
              <w:rPr>
                <w:bCs/>
              </w:rPr>
              <w:t>BW</w:t>
            </w:r>
            <w:r w:rsidRPr="00003673">
              <w:rPr>
                <w:vertAlign w:val="subscript"/>
              </w:rPr>
              <w:t>channel</w:t>
            </w:r>
          </w:p>
        </w:tc>
        <w:tc>
          <w:tcPr>
            <w:tcW w:w="875" w:type="dxa"/>
          </w:tcPr>
          <w:p w14:paraId="6C72FB0C" w14:textId="77777777" w:rsidR="002C5E32" w:rsidRPr="00003673" w:rsidRDefault="002C5E32" w:rsidP="00320034">
            <w:pPr>
              <w:pStyle w:val="TAC"/>
            </w:pPr>
            <w:r w:rsidRPr="00003673">
              <w:rPr>
                <w:rFonts w:cs="v4.2.0"/>
              </w:rPr>
              <w:t>MHz</w:t>
            </w:r>
          </w:p>
        </w:tc>
        <w:tc>
          <w:tcPr>
            <w:tcW w:w="1280" w:type="dxa"/>
            <w:tcBorders>
              <w:bottom w:val="single" w:sz="4" w:space="0" w:color="auto"/>
            </w:tcBorders>
            <w:vAlign w:val="center"/>
          </w:tcPr>
          <w:p w14:paraId="1215EA1B"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6DC2D344" w14:textId="77777777" w:rsidR="002C5E32" w:rsidRPr="00003673" w:rsidRDefault="002C5E32" w:rsidP="00320034">
            <w:pPr>
              <w:pStyle w:val="TAC"/>
              <w:rPr>
                <w:szCs w:val="18"/>
              </w:rPr>
            </w:pPr>
            <w:r w:rsidRPr="00003673">
              <w:rPr>
                <w:szCs w:val="18"/>
              </w:rPr>
              <w:t>100: N</w:t>
            </w:r>
            <w:r w:rsidRPr="00003673">
              <w:rPr>
                <w:szCs w:val="18"/>
                <w:vertAlign w:val="subscript"/>
              </w:rPr>
              <w:t xml:space="preserve">RB,c </w:t>
            </w:r>
            <w:r w:rsidRPr="00003673">
              <w:rPr>
                <w:szCs w:val="18"/>
              </w:rPr>
              <w:t>= 66</w:t>
            </w:r>
          </w:p>
        </w:tc>
        <w:tc>
          <w:tcPr>
            <w:tcW w:w="2206" w:type="dxa"/>
            <w:gridSpan w:val="2"/>
            <w:tcBorders>
              <w:bottom w:val="single" w:sz="4" w:space="0" w:color="auto"/>
            </w:tcBorders>
            <w:vAlign w:val="center"/>
          </w:tcPr>
          <w:p w14:paraId="662FC027" w14:textId="77777777" w:rsidR="002C5E32" w:rsidRPr="00003673" w:rsidRDefault="002C5E32" w:rsidP="00320034">
            <w:pPr>
              <w:pStyle w:val="TAC"/>
              <w:rPr>
                <w:szCs w:val="18"/>
              </w:rPr>
            </w:pPr>
            <w:r w:rsidRPr="00003673">
              <w:rPr>
                <w:szCs w:val="18"/>
              </w:rPr>
              <w:t>100: N</w:t>
            </w:r>
            <w:r w:rsidRPr="00003673">
              <w:rPr>
                <w:szCs w:val="18"/>
                <w:vertAlign w:val="subscript"/>
              </w:rPr>
              <w:t xml:space="preserve">RB,c </w:t>
            </w:r>
            <w:r w:rsidRPr="00003673">
              <w:rPr>
                <w:szCs w:val="18"/>
              </w:rPr>
              <w:t>= 66</w:t>
            </w:r>
          </w:p>
        </w:tc>
      </w:tr>
      <w:tr w:rsidR="002C5E32" w:rsidRPr="00003673" w14:paraId="228A2B54" w14:textId="77777777" w:rsidTr="00A84363">
        <w:trPr>
          <w:cantSplit/>
          <w:trHeight w:val="81"/>
        </w:trPr>
        <w:tc>
          <w:tcPr>
            <w:tcW w:w="2620" w:type="dxa"/>
            <w:gridSpan w:val="2"/>
            <w:tcBorders>
              <w:left w:val="single" w:sz="4" w:space="0" w:color="auto"/>
            </w:tcBorders>
          </w:tcPr>
          <w:p w14:paraId="74B7FA6E" w14:textId="77777777" w:rsidR="002C5E32" w:rsidRPr="00003673" w:rsidRDefault="002C5E32" w:rsidP="00320034">
            <w:pPr>
              <w:pStyle w:val="TAL"/>
              <w:rPr>
                <w:bCs/>
              </w:rPr>
            </w:pPr>
            <w:r w:rsidRPr="00003673">
              <w:t>BWP BW</w:t>
            </w:r>
          </w:p>
        </w:tc>
        <w:tc>
          <w:tcPr>
            <w:tcW w:w="875" w:type="dxa"/>
          </w:tcPr>
          <w:p w14:paraId="510F36A3" w14:textId="77777777" w:rsidR="002C5E32" w:rsidRPr="00003673" w:rsidRDefault="002C5E32" w:rsidP="00320034">
            <w:pPr>
              <w:pStyle w:val="TAC"/>
            </w:pPr>
            <w:r w:rsidRPr="00003673">
              <w:t>MHz</w:t>
            </w:r>
          </w:p>
        </w:tc>
        <w:tc>
          <w:tcPr>
            <w:tcW w:w="1280" w:type="dxa"/>
            <w:tcBorders>
              <w:bottom w:val="single" w:sz="4" w:space="0" w:color="auto"/>
            </w:tcBorders>
            <w:vAlign w:val="center"/>
          </w:tcPr>
          <w:p w14:paraId="4FAFDB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2888EC0E" w14:textId="77777777" w:rsidR="002C5E32" w:rsidRPr="00003673" w:rsidRDefault="002C5E32" w:rsidP="00320034">
            <w:pPr>
              <w:pStyle w:val="TAC"/>
              <w:rPr>
                <w:szCs w:val="18"/>
              </w:rPr>
            </w:pPr>
            <w:r w:rsidRPr="00003673">
              <w:rPr>
                <w:szCs w:val="18"/>
              </w:rPr>
              <w:t>100: N</w:t>
            </w:r>
            <w:r w:rsidRPr="00003673">
              <w:rPr>
                <w:szCs w:val="18"/>
                <w:vertAlign w:val="subscript"/>
              </w:rPr>
              <w:t xml:space="preserve">RB,c </w:t>
            </w:r>
            <w:r w:rsidRPr="00003673">
              <w:rPr>
                <w:szCs w:val="18"/>
              </w:rPr>
              <w:t>= 66</w:t>
            </w:r>
          </w:p>
        </w:tc>
        <w:tc>
          <w:tcPr>
            <w:tcW w:w="2206" w:type="dxa"/>
            <w:gridSpan w:val="2"/>
            <w:tcBorders>
              <w:bottom w:val="single" w:sz="4" w:space="0" w:color="auto"/>
            </w:tcBorders>
            <w:vAlign w:val="center"/>
          </w:tcPr>
          <w:p w14:paraId="27D49CA5" w14:textId="77777777" w:rsidR="002C5E32" w:rsidRPr="00003673" w:rsidRDefault="002C5E32" w:rsidP="00320034">
            <w:pPr>
              <w:pStyle w:val="TAC"/>
              <w:rPr>
                <w:szCs w:val="18"/>
              </w:rPr>
            </w:pPr>
            <w:r w:rsidRPr="00003673">
              <w:rPr>
                <w:szCs w:val="18"/>
              </w:rPr>
              <w:t>100: N</w:t>
            </w:r>
            <w:r w:rsidRPr="00003673">
              <w:rPr>
                <w:szCs w:val="18"/>
                <w:vertAlign w:val="subscript"/>
              </w:rPr>
              <w:t xml:space="preserve">RB,c </w:t>
            </w:r>
            <w:r w:rsidRPr="00003673">
              <w:rPr>
                <w:szCs w:val="18"/>
              </w:rPr>
              <w:t>= 66</w:t>
            </w:r>
          </w:p>
        </w:tc>
      </w:tr>
      <w:tr w:rsidR="002C5E32" w:rsidRPr="00003673" w14:paraId="15CE6C76" w14:textId="77777777" w:rsidTr="00A84363">
        <w:trPr>
          <w:cantSplit/>
          <w:trHeight w:val="259"/>
        </w:trPr>
        <w:tc>
          <w:tcPr>
            <w:tcW w:w="1308" w:type="dxa"/>
            <w:vMerge w:val="restart"/>
            <w:tcBorders>
              <w:left w:val="single" w:sz="4" w:space="0" w:color="auto"/>
            </w:tcBorders>
          </w:tcPr>
          <w:p w14:paraId="29ACF0A3" w14:textId="77777777" w:rsidR="002C5E32" w:rsidRPr="00003673" w:rsidRDefault="002C5E32" w:rsidP="00320034">
            <w:pPr>
              <w:pStyle w:val="TAL"/>
            </w:pPr>
            <w:r w:rsidRPr="00003673">
              <w:t>BWP configuration</w:t>
            </w:r>
          </w:p>
        </w:tc>
        <w:tc>
          <w:tcPr>
            <w:tcW w:w="1312" w:type="dxa"/>
            <w:tcBorders>
              <w:left w:val="single" w:sz="4" w:space="0" w:color="auto"/>
            </w:tcBorders>
          </w:tcPr>
          <w:p w14:paraId="6A985CC0" w14:textId="77777777" w:rsidR="002C5E32" w:rsidRPr="00003673" w:rsidRDefault="002C5E32" w:rsidP="00320034">
            <w:pPr>
              <w:pStyle w:val="TAL"/>
            </w:pPr>
            <w:r w:rsidRPr="00003673">
              <w:t>Initial DL BWP</w:t>
            </w:r>
          </w:p>
        </w:tc>
        <w:tc>
          <w:tcPr>
            <w:tcW w:w="875" w:type="dxa"/>
            <w:tcBorders>
              <w:bottom w:val="single" w:sz="4" w:space="0" w:color="auto"/>
            </w:tcBorders>
          </w:tcPr>
          <w:p w14:paraId="722B3326" w14:textId="77777777" w:rsidR="002C5E32" w:rsidRPr="00003673" w:rsidRDefault="002C5E32" w:rsidP="00320034">
            <w:pPr>
              <w:pStyle w:val="TAC"/>
            </w:pPr>
          </w:p>
        </w:tc>
        <w:tc>
          <w:tcPr>
            <w:tcW w:w="1280" w:type="dxa"/>
            <w:vMerge w:val="restart"/>
            <w:vAlign w:val="center"/>
          </w:tcPr>
          <w:p w14:paraId="7E562D3D" w14:textId="77777777" w:rsidR="002C5E32" w:rsidRPr="00003673" w:rsidRDefault="002C5E32" w:rsidP="00320034">
            <w:pPr>
              <w:pStyle w:val="TAC"/>
            </w:pPr>
            <w:r w:rsidRPr="00003673">
              <w:t>Config</w:t>
            </w:r>
            <w:r w:rsidRPr="00003673">
              <w:rPr>
                <w:szCs w:val="18"/>
              </w:rPr>
              <w:t xml:space="preserve"> 1</w:t>
            </w:r>
          </w:p>
        </w:tc>
        <w:tc>
          <w:tcPr>
            <w:tcW w:w="1965" w:type="dxa"/>
            <w:gridSpan w:val="3"/>
            <w:tcBorders>
              <w:bottom w:val="single" w:sz="4" w:space="0" w:color="auto"/>
            </w:tcBorders>
          </w:tcPr>
          <w:p w14:paraId="4B1287DA" w14:textId="77777777" w:rsidR="002C5E32" w:rsidRPr="00003673" w:rsidRDefault="002C5E32" w:rsidP="00320034">
            <w:pPr>
              <w:pStyle w:val="TAC"/>
            </w:pPr>
            <w:r w:rsidRPr="00003673">
              <w:t>DLBWP.0.1</w:t>
            </w:r>
          </w:p>
        </w:tc>
        <w:tc>
          <w:tcPr>
            <w:tcW w:w="2206" w:type="dxa"/>
            <w:gridSpan w:val="2"/>
            <w:tcBorders>
              <w:bottom w:val="single" w:sz="4" w:space="0" w:color="auto"/>
            </w:tcBorders>
          </w:tcPr>
          <w:p w14:paraId="20F2986E" w14:textId="77777777" w:rsidR="002C5E32" w:rsidRPr="00003673" w:rsidRDefault="002C5E32" w:rsidP="00320034">
            <w:pPr>
              <w:pStyle w:val="TAC"/>
            </w:pPr>
            <w:r w:rsidRPr="00003673">
              <w:t>N/A</w:t>
            </w:r>
          </w:p>
        </w:tc>
      </w:tr>
      <w:tr w:rsidR="002C5E32" w:rsidRPr="00003673" w14:paraId="22E47B71" w14:textId="77777777" w:rsidTr="00A84363">
        <w:trPr>
          <w:cantSplit/>
          <w:trHeight w:val="232"/>
        </w:trPr>
        <w:tc>
          <w:tcPr>
            <w:tcW w:w="1308" w:type="dxa"/>
            <w:vMerge/>
            <w:tcBorders>
              <w:left w:val="single" w:sz="4" w:space="0" w:color="auto"/>
            </w:tcBorders>
          </w:tcPr>
          <w:p w14:paraId="2B239CB2" w14:textId="77777777" w:rsidR="002C5E32" w:rsidRPr="00003673" w:rsidRDefault="002C5E32" w:rsidP="00320034">
            <w:pPr>
              <w:pStyle w:val="TAL"/>
            </w:pPr>
          </w:p>
        </w:tc>
        <w:tc>
          <w:tcPr>
            <w:tcW w:w="1312" w:type="dxa"/>
            <w:tcBorders>
              <w:left w:val="single" w:sz="4" w:space="0" w:color="auto"/>
            </w:tcBorders>
          </w:tcPr>
          <w:p w14:paraId="103F2A7D" w14:textId="77777777" w:rsidR="002C5E32" w:rsidRPr="00003673" w:rsidRDefault="002C5E32" w:rsidP="00320034">
            <w:pPr>
              <w:pStyle w:val="TAL"/>
            </w:pPr>
            <w:r w:rsidRPr="00003673">
              <w:t>Dedicated DL BWP</w:t>
            </w:r>
          </w:p>
        </w:tc>
        <w:tc>
          <w:tcPr>
            <w:tcW w:w="875" w:type="dxa"/>
            <w:tcBorders>
              <w:bottom w:val="single" w:sz="4" w:space="0" w:color="auto"/>
            </w:tcBorders>
          </w:tcPr>
          <w:p w14:paraId="624DBE5F" w14:textId="77777777" w:rsidR="002C5E32" w:rsidRPr="00003673" w:rsidRDefault="002C5E32" w:rsidP="00320034">
            <w:pPr>
              <w:pStyle w:val="TAC"/>
            </w:pPr>
          </w:p>
        </w:tc>
        <w:tc>
          <w:tcPr>
            <w:tcW w:w="1280" w:type="dxa"/>
            <w:vMerge/>
            <w:vAlign w:val="center"/>
          </w:tcPr>
          <w:p w14:paraId="5B8D2EDB" w14:textId="77777777" w:rsidR="002C5E32" w:rsidRPr="00003673" w:rsidRDefault="002C5E32" w:rsidP="00320034">
            <w:pPr>
              <w:pStyle w:val="TAC"/>
            </w:pPr>
          </w:p>
        </w:tc>
        <w:tc>
          <w:tcPr>
            <w:tcW w:w="1965" w:type="dxa"/>
            <w:gridSpan w:val="3"/>
            <w:tcBorders>
              <w:bottom w:val="single" w:sz="4" w:space="0" w:color="auto"/>
            </w:tcBorders>
          </w:tcPr>
          <w:p w14:paraId="524B7A6C" w14:textId="77777777" w:rsidR="002C5E32" w:rsidRPr="00003673" w:rsidRDefault="002C5E32" w:rsidP="00320034">
            <w:pPr>
              <w:pStyle w:val="TAC"/>
            </w:pPr>
            <w:r w:rsidRPr="00003673">
              <w:t>DLBWP.1.1</w:t>
            </w:r>
          </w:p>
        </w:tc>
        <w:tc>
          <w:tcPr>
            <w:tcW w:w="2206" w:type="dxa"/>
            <w:gridSpan w:val="2"/>
            <w:tcBorders>
              <w:bottom w:val="single" w:sz="4" w:space="0" w:color="auto"/>
            </w:tcBorders>
          </w:tcPr>
          <w:p w14:paraId="34A46C88" w14:textId="77777777" w:rsidR="002C5E32" w:rsidRPr="00003673" w:rsidRDefault="002C5E32" w:rsidP="00320034">
            <w:pPr>
              <w:pStyle w:val="TAC"/>
            </w:pPr>
            <w:r w:rsidRPr="00003673">
              <w:t>N/A</w:t>
            </w:r>
          </w:p>
        </w:tc>
      </w:tr>
      <w:tr w:rsidR="002C5E32" w:rsidRPr="00003673" w14:paraId="47B18407" w14:textId="77777777" w:rsidTr="00A84363">
        <w:trPr>
          <w:cantSplit/>
          <w:trHeight w:val="213"/>
        </w:trPr>
        <w:tc>
          <w:tcPr>
            <w:tcW w:w="1308" w:type="dxa"/>
            <w:vMerge/>
            <w:tcBorders>
              <w:left w:val="single" w:sz="4" w:space="0" w:color="auto"/>
              <w:bottom w:val="single" w:sz="4" w:space="0" w:color="auto"/>
            </w:tcBorders>
          </w:tcPr>
          <w:p w14:paraId="32607651" w14:textId="77777777" w:rsidR="002C5E32" w:rsidRPr="00003673" w:rsidRDefault="002C5E32" w:rsidP="00320034">
            <w:pPr>
              <w:pStyle w:val="TAL"/>
              <w:rPr>
                <w:bCs/>
              </w:rPr>
            </w:pPr>
          </w:p>
        </w:tc>
        <w:tc>
          <w:tcPr>
            <w:tcW w:w="1312" w:type="dxa"/>
            <w:tcBorders>
              <w:left w:val="single" w:sz="4" w:space="0" w:color="auto"/>
              <w:bottom w:val="single" w:sz="4" w:space="0" w:color="auto"/>
            </w:tcBorders>
          </w:tcPr>
          <w:p w14:paraId="39A7DA37"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
          <w:p w14:paraId="776B532F" w14:textId="77777777" w:rsidR="002C5E32" w:rsidRPr="00003673" w:rsidRDefault="002C5E32" w:rsidP="00320034">
            <w:pPr>
              <w:pStyle w:val="TAC"/>
            </w:pPr>
          </w:p>
        </w:tc>
        <w:tc>
          <w:tcPr>
            <w:tcW w:w="1280" w:type="dxa"/>
            <w:vMerge/>
            <w:tcBorders>
              <w:bottom w:val="single" w:sz="4" w:space="0" w:color="auto"/>
            </w:tcBorders>
            <w:vAlign w:val="center"/>
          </w:tcPr>
          <w:p w14:paraId="6B631ECB" w14:textId="77777777" w:rsidR="002C5E32" w:rsidRPr="00003673" w:rsidRDefault="002C5E32" w:rsidP="00320034">
            <w:pPr>
              <w:pStyle w:val="TAC"/>
            </w:pPr>
          </w:p>
        </w:tc>
        <w:tc>
          <w:tcPr>
            <w:tcW w:w="1965" w:type="dxa"/>
            <w:gridSpan w:val="3"/>
            <w:tcBorders>
              <w:bottom w:val="single" w:sz="4" w:space="0" w:color="auto"/>
            </w:tcBorders>
            <w:vAlign w:val="center"/>
          </w:tcPr>
          <w:p w14:paraId="54A1412A" w14:textId="77777777" w:rsidR="002C5E32" w:rsidRPr="00003673" w:rsidRDefault="002C5E32" w:rsidP="00320034">
            <w:pPr>
              <w:pStyle w:val="TAC"/>
            </w:pPr>
            <w:r w:rsidRPr="00003673">
              <w:t>ULBWP.1.1</w:t>
            </w:r>
          </w:p>
        </w:tc>
        <w:tc>
          <w:tcPr>
            <w:tcW w:w="2206" w:type="dxa"/>
            <w:gridSpan w:val="2"/>
            <w:tcBorders>
              <w:bottom w:val="single" w:sz="4" w:space="0" w:color="auto"/>
            </w:tcBorders>
            <w:vAlign w:val="center"/>
          </w:tcPr>
          <w:p w14:paraId="494DC5FE" w14:textId="77777777" w:rsidR="002C5E32" w:rsidRPr="00003673" w:rsidRDefault="002C5E32" w:rsidP="00320034">
            <w:pPr>
              <w:pStyle w:val="TAC"/>
            </w:pPr>
            <w:r w:rsidRPr="00003673">
              <w:t>N/A</w:t>
            </w:r>
          </w:p>
        </w:tc>
      </w:tr>
      <w:tr w:rsidR="002C5E32" w:rsidRPr="00003673" w14:paraId="5DB55B77" w14:textId="77777777" w:rsidTr="00A84363">
        <w:trPr>
          <w:cantSplit/>
          <w:trHeight w:val="443"/>
        </w:trPr>
        <w:tc>
          <w:tcPr>
            <w:tcW w:w="2620" w:type="dxa"/>
            <w:gridSpan w:val="2"/>
            <w:tcBorders>
              <w:left w:val="single" w:sz="4" w:space="0" w:color="auto"/>
              <w:bottom w:val="single" w:sz="4" w:space="0" w:color="auto"/>
            </w:tcBorders>
          </w:tcPr>
          <w:p w14:paraId="0022E9D2" w14:textId="77777777" w:rsidR="002C5E32" w:rsidRPr="00003673" w:rsidRDefault="002C5E32" w:rsidP="00320034">
            <w:pPr>
              <w:pStyle w:val="TAL"/>
            </w:pPr>
            <w:r w:rsidRPr="00003673">
              <w:rPr>
                <w:bCs/>
              </w:rPr>
              <w:t xml:space="preserve">OCNG Patterns defined in A.3.2.1.1 (OP.1) </w:t>
            </w:r>
          </w:p>
        </w:tc>
        <w:tc>
          <w:tcPr>
            <w:tcW w:w="875" w:type="dxa"/>
            <w:tcBorders>
              <w:bottom w:val="single" w:sz="4" w:space="0" w:color="auto"/>
            </w:tcBorders>
          </w:tcPr>
          <w:p w14:paraId="5670D8A2" w14:textId="77777777" w:rsidR="002C5E32" w:rsidRPr="00003673" w:rsidRDefault="002C5E32" w:rsidP="00320034">
            <w:pPr>
              <w:pStyle w:val="TAC"/>
            </w:pPr>
          </w:p>
        </w:tc>
        <w:tc>
          <w:tcPr>
            <w:tcW w:w="1280" w:type="dxa"/>
            <w:tcBorders>
              <w:bottom w:val="single" w:sz="4" w:space="0" w:color="auto"/>
            </w:tcBorders>
          </w:tcPr>
          <w:p w14:paraId="4233934C"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FA6A7AB" w14:textId="77777777" w:rsidR="002C5E32" w:rsidRPr="00003673" w:rsidRDefault="002C5E32" w:rsidP="00320034">
            <w:pPr>
              <w:pStyle w:val="TAC"/>
              <w:rPr>
                <w:rFonts w:cs="v4.2.0"/>
              </w:rPr>
            </w:pPr>
            <w:r w:rsidRPr="00003673">
              <w:t xml:space="preserve">OP.1 </w:t>
            </w:r>
          </w:p>
        </w:tc>
        <w:tc>
          <w:tcPr>
            <w:tcW w:w="2206" w:type="dxa"/>
            <w:gridSpan w:val="2"/>
            <w:tcBorders>
              <w:bottom w:val="single" w:sz="4" w:space="0" w:color="auto"/>
            </w:tcBorders>
          </w:tcPr>
          <w:p w14:paraId="477B3BE3" w14:textId="77777777" w:rsidR="002C5E32" w:rsidRPr="00003673" w:rsidRDefault="002C5E32" w:rsidP="00320034">
            <w:pPr>
              <w:pStyle w:val="TAC"/>
              <w:rPr>
                <w:rFonts w:cs="v4.2.0"/>
              </w:rPr>
            </w:pPr>
            <w:r w:rsidRPr="00003673">
              <w:t>OP.1</w:t>
            </w:r>
          </w:p>
        </w:tc>
      </w:tr>
      <w:tr w:rsidR="002C5E32" w:rsidRPr="00003673" w14:paraId="512ED20E" w14:textId="77777777" w:rsidTr="00A84363">
        <w:trPr>
          <w:cantSplit/>
          <w:trHeight w:val="259"/>
        </w:trPr>
        <w:tc>
          <w:tcPr>
            <w:tcW w:w="2620" w:type="dxa"/>
            <w:gridSpan w:val="2"/>
            <w:tcBorders>
              <w:left w:val="single" w:sz="4" w:space="0" w:color="auto"/>
            </w:tcBorders>
          </w:tcPr>
          <w:p w14:paraId="1182C291" w14:textId="77777777" w:rsidR="002C5E32" w:rsidRPr="00003673" w:rsidRDefault="002C5E32" w:rsidP="00320034">
            <w:pPr>
              <w:pStyle w:val="TAL"/>
            </w:pPr>
            <w:r w:rsidRPr="00003673">
              <w:t>PDSCH Reference measurement channel</w:t>
            </w:r>
          </w:p>
        </w:tc>
        <w:tc>
          <w:tcPr>
            <w:tcW w:w="875" w:type="dxa"/>
            <w:tcBorders>
              <w:bottom w:val="single" w:sz="4" w:space="0" w:color="auto"/>
            </w:tcBorders>
          </w:tcPr>
          <w:p w14:paraId="606F0273" w14:textId="77777777" w:rsidR="002C5E32" w:rsidRPr="00003673" w:rsidRDefault="002C5E32" w:rsidP="00320034">
            <w:pPr>
              <w:pStyle w:val="TAC"/>
            </w:pPr>
          </w:p>
        </w:tc>
        <w:tc>
          <w:tcPr>
            <w:tcW w:w="1280" w:type="dxa"/>
            <w:tcBorders>
              <w:bottom w:val="single" w:sz="4" w:space="0" w:color="auto"/>
            </w:tcBorders>
            <w:vAlign w:val="center"/>
          </w:tcPr>
          <w:p w14:paraId="1DBDE473"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18F1CE1F" w14:textId="77777777" w:rsidR="002C5E32" w:rsidRPr="00003673" w:rsidRDefault="002C5E32" w:rsidP="00320034">
            <w:pPr>
              <w:pStyle w:val="TAC"/>
            </w:pPr>
            <w:r w:rsidRPr="00003673">
              <w:t>SR.3.1 TDD</w:t>
            </w:r>
          </w:p>
        </w:tc>
        <w:tc>
          <w:tcPr>
            <w:tcW w:w="2206" w:type="dxa"/>
            <w:gridSpan w:val="2"/>
          </w:tcPr>
          <w:p w14:paraId="0F7D3389" w14:textId="77777777" w:rsidR="002C5E32" w:rsidRPr="00003673" w:rsidRDefault="002C5E32" w:rsidP="00320034">
            <w:pPr>
              <w:pStyle w:val="TAC"/>
            </w:pPr>
            <w:r w:rsidRPr="00003673">
              <w:t>-</w:t>
            </w:r>
          </w:p>
        </w:tc>
      </w:tr>
      <w:tr w:rsidR="002C5E32" w:rsidRPr="00003673" w14:paraId="280C9111" w14:textId="77777777" w:rsidTr="00A84363">
        <w:trPr>
          <w:cantSplit/>
          <w:trHeight w:val="186"/>
        </w:trPr>
        <w:tc>
          <w:tcPr>
            <w:tcW w:w="2620" w:type="dxa"/>
            <w:gridSpan w:val="2"/>
            <w:tcBorders>
              <w:left w:val="single" w:sz="4" w:space="0" w:color="auto"/>
            </w:tcBorders>
          </w:tcPr>
          <w:p w14:paraId="0C3D4146"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
          <w:p w14:paraId="24FDDA45" w14:textId="77777777" w:rsidR="002C5E32" w:rsidRPr="00003673" w:rsidRDefault="002C5E32" w:rsidP="00320034">
            <w:pPr>
              <w:pStyle w:val="TAC"/>
            </w:pPr>
          </w:p>
        </w:tc>
        <w:tc>
          <w:tcPr>
            <w:tcW w:w="1280" w:type="dxa"/>
            <w:tcBorders>
              <w:bottom w:val="single" w:sz="4" w:space="0" w:color="auto"/>
            </w:tcBorders>
            <w:vAlign w:val="center"/>
          </w:tcPr>
          <w:p w14:paraId="39AB59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7D99BFFC" w14:textId="77777777" w:rsidR="002C5E32" w:rsidRPr="00003673" w:rsidRDefault="002C5E32" w:rsidP="00320034">
            <w:pPr>
              <w:pStyle w:val="TAC"/>
            </w:pPr>
            <w:r w:rsidRPr="00003673">
              <w:t>CR.3.1 TDD</w:t>
            </w:r>
          </w:p>
        </w:tc>
        <w:tc>
          <w:tcPr>
            <w:tcW w:w="2206" w:type="dxa"/>
            <w:gridSpan w:val="2"/>
          </w:tcPr>
          <w:p w14:paraId="0E673297" w14:textId="77777777" w:rsidR="002C5E32" w:rsidRPr="00003673" w:rsidRDefault="002C5E32" w:rsidP="00320034">
            <w:pPr>
              <w:pStyle w:val="TAC"/>
              <w:rPr>
                <w:rFonts w:cs="v4.2.0"/>
              </w:rPr>
            </w:pPr>
            <w:r w:rsidRPr="00003673">
              <w:rPr>
                <w:rFonts w:cs="v4.2.0"/>
              </w:rPr>
              <w:t>-</w:t>
            </w:r>
          </w:p>
        </w:tc>
      </w:tr>
      <w:tr w:rsidR="002C5E32" w:rsidRPr="00003673" w14:paraId="4C1D1529" w14:textId="77777777" w:rsidTr="00A84363">
        <w:trPr>
          <w:cantSplit/>
          <w:trHeight w:val="450"/>
        </w:trPr>
        <w:tc>
          <w:tcPr>
            <w:tcW w:w="2620" w:type="dxa"/>
            <w:gridSpan w:val="2"/>
            <w:tcBorders>
              <w:left w:val="single" w:sz="4" w:space="0" w:color="auto"/>
            </w:tcBorders>
          </w:tcPr>
          <w:p w14:paraId="0525F439" w14:textId="77777777" w:rsidR="002C5E32" w:rsidRPr="00003673" w:rsidRDefault="002C5E32" w:rsidP="00320034">
            <w:pPr>
              <w:pStyle w:val="TAL"/>
            </w:pPr>
            <w:r w:rsidRPr="00003673">
              <w:t>SMTC configuration defined in A.3.11.1 and A.3.11.2</w:t>
            </w:r>
          </w:p>
        </w:tc>
        <w:tc>
          <w:tcPr>
            <w:tcW w:w="875" w:type="dxa"/>
            <w:tcBorders>
              <w:bottom w:val="single" w:sz="4" w:space="0" w:color="auto"/>
            </w:tcBorders>
          </w:tcPr>
          <w:p w14:paraId="1C16E748" w14:textId="77777777" w:rsidR="002C5E32" w:rsidRPr="00003673" w:rsidRDefault="002C5E32" w:rsidP="00320034">
            <w:pPr>
              <w:pStyle w:val="TAC"/>
            </w:pPr>
          </w:p>
        </w:tc>
        <w:tc>
          <w:tcPr>
            <w:tcW w:w="1280" w:type="dxa"/>
            <w:tcBorders>
              <w:bottom w:val="single" w:sz="4" w:space="0" w:color="auto"/>
            </w:tcBorders>
            <w:vAlign w:val="center"/>
          </w:tcPr>
          <w:p w14:paraId="35B36DF4"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F8DF757" w14:textId="77777777" w:rsidR="002C5E32" w:rsidRPr="00003673" w:rsidRDefault="002C5E32" w:rsidP="00320034">
            <w:pPr>
              <w:pStyle w:val="TAC"/>
              <w:rPr>
                <w:rFonts w:cs="v4.2.0"/>
              </w:rPr>
            </w:pPr>
            <w:r w:rsidRPr="00003673">
              <w:t>SMTC.1</w:t>
            </w:r>
          </w:p>
        </w:tc>
        <w:tc>
          <w:tcPr>
            <w:tcW w:w="2206" w:type="dxa"/>
            <w:gridSpan w:val="2"/>
            <w:tcBorders>
              <w:bottom w:val="single" w:sz="4" w:space="0" w:color="auto"/>
            </w:tcBorders>
            <w:vAlign w:val="center"/>
          </w:tcPr>
          <w:p w14:paraId="4456AC4E" w14:textId="77777777" w:rsidR="002C5E32" w:rsidRPr="00003673" w:rsidRDefault="002C5E32" w:rsidP="00320034">
            <w:pPr>
              <w:pStyle w:val="TAC"/>
              <w:rPr>
                <w:rFonts w:cs="v4.2.0"/>
              </w:rPr>
            </w:pPr>
            <w:r w:rsidRPr="00003673">
              <w:t>SMTC.1</w:t>
            </w:r>
          </w:p>
        </w:tc>
      </w:tr>
      <w:tr w:rsidR="002C5E32" w:rsidRPr="00003673" w14:paraId="69445188" w14:textId="77777777" w:rsidTr="00A84363">
        <w:trPr>
          <w:cantSplit/>
          <w:trHeight w:val="193"/>
        </w:trPr>
        <w:tc>
          <w:tcPr>
            <w:tcW w:w="2620" w:type="dxa"/>
            <w:gridSpan w:val="2"/>
            <w:tcBorders>
              <w:left w:val="single" w:sz="4" w:space="0" w:color="auto"/>
            </w:tcBorders>
          </w:tcPr>
          <w:p w14:paraId="12C1A428" w14:textId="77777777" w:rsidR="002C5E32" w:rsidRPr="00003673" w:rsidRDefault="002C5E32" w:rsidP="00320034">
            <w:pPr>
              <w:pStyle w:val="TAL"/>
            </w:pPr>
            <w:r w:rsidRPr="00003673">
              <w:t>PDSCH/PDCCH subcarrier spacing</w:t>
            </w:r>
          </w:p>
        </w:tc>
        <w:tc>
          <w:tcPr>
            <w:tcW w:w="875" w:type="dxa"/>
          </w:tcPr>
          <w:p w14:paraId="29C35957" w14:textId="77777777" w:rsidR="002C5E32" w:rsidRPr="00003673" w:rsidRDefault="002C5E32" w:rsidP="00320034">
            <w:pPr>
              <w:pStyle w:val="TAC"/>
            </w:pPr>
            <w:r w:rsidRPr="00003673">
              <w:t>kHz</w:t>
            </w:r>
          </w:p>
        </w:tc>
        <w:tc>
          <w:tcPr>
            <w:tcW w:w="1280" w:type="dxa"/>
            <w:tcBorders>
              <w:bottom w:val="single" w:sz="4" w:space="0" w:color="auto"/>
            </w:tcBorders>
          </w:tcPr>
          <w:p w14:paraId="46472B08"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34AB63D" w14:textId="77777777" w:rsidR="002C5E32" w:rsidRPr="00003673" w:rsidRDefault="002C5E32" w:rsidP="00320034">
            <w:pPr>
              <w:pStyle w:val="TAC"/>
            </w:pPr>
            <w:r w:rsidRPr="00003673">
              <w:t>120</w:t>
            </w:r>
          </w:p>
        </w:tc>
        <w:tc>
          <w:tcPr>
            <w:tcW w:w="2206" w:type="dxa"/>
            <w:gridSpan w:val="2"/>
            <w:tcBorders>
              <w:bottom w:val="single" w:sz="4" w:space="0" w:color="auto"/>
            </w:tcBorders>
            <w:vAlign w:val="center"/>
          </w:tcPr>
          <w:p w14:paraId="543DFDF4" w14:textId="77777777" w:rsidR="002C5E32" w:rsidRPr="00003673" w:rsidRDefault="002C5E32" w:rsidP="00320034">
            <w:pPr>
              <w:pStyle w:val="TAC"/>
            </w:pPr>
            <w:r w:rsidRPr="00003673">
              <w:t>120</w:t>
            </w:r>
          </w:p>
        </w:tc>
      </w:tr>
      <w:tr w:rsidR="00B23AC0" w:rsidRPr="00003673" w14:paraId="4EC56DCE" w14:textId="77777777" w:rsidTr="00A84363">
        <w:trPr>
          <w:cantSplit/>
          <w:trHeight w:val="193"/>
          <w:ins w:id="45" w:author="Jakub" w:date="2021-02-24T11:22:00Z"/>
        </w:trPr>
        <w:tc>
          <w:tcPr>
            <w:tcW w:w="2620" w:type="dxa"/>
            <w:gridSpan w:val="2"/>
            <w:tcBorders>
              <w:left w:val="single" w:sz="4" w:space="0" w:color="auto"/>
            </w:tcBorders>
          </w:tcPr>
          <w:p w14:paraId="43BA782C" w14:textId="6A316714" w:rsidR="00B23AC0" w:rsidRPr="008A506E" w:rsidRDefault="00B23AC0" w:rsidP="00B23AC0">
            <w:pPr>
              <w:pStyle w:val="TAL"/>
              <w:rPr>
                <w:ins w:id="46" w:author="Jakub" w:date="2021-02-24T11:22:00Z"/>
                <w:highlight w:val="cyan"/>
                <w:rPrChange w:id="47" w:author="Jakub" w:date="2021-02-24T11:22:00Z">
                  <w:rPr>
                    <w:ins w:id="48" w:author="Jakub" w:date="2021-02-24T11:22:00Z"/>
                  </w:rPr>
                </w:rPrChange>
              </w:rPr>
            </w:pPr>
            <w:ins w:id="49" w:author="Jakub" w:date="2021-02-24T11:22:00Z">
              <w:r w:rsidRPr="008A506E">
                <w:rPr>
                  <w:rFonts w:cs="v5.0.0"/>
                  <w:highlight w:val="cyan"/>
                  <w:rPrChange w:id="50" w:author="Jakub" w:date="2021-02-24T11:22:00Z">
                    <w:rPr>
                      <w:rFonts w:cs="v5.0.0"/>
                    </w:rPr>
                  </w:rPrChange>
                </w:rPr>
                <w:t>TRS configuration</w:t>
              </w:r>
            </w:ins>
          </w:p>
        </w:tc>
        <w:tc>
          <w:tcPr>
            <w:tcW w:w="875" w:type="dxa"/>
          </w:tcPr>
          <w:p w14:paraId="63A10A32" w14:textId="77777777" w:rsidR="00B23AC0" w:rsidRPr="008A506E" w:rsidRDefault="00B23AC0" w:rsidP="00B23AC0">
            <w:pPr>
              <w:pStyle w:val="TAC"/>
              <w:rPr>
                <w:ins w:id="51" w:author="Jakub" w:date="2021-02-24T11:22:00Z"/>
                <w:highlight w:val="cyan"/>
                <w:rPrChange w:id="52" w:author="Jakub" w:date="2021-02-24T11:22:00Z">
                  <w:rPr>
                    <w:ins w:id="53" w:author="Jakub" w:date="2021-02-24T11:22:00Z"/>
                  </w:rPr>
                </w:rPrChange>
              </w:rPr>
            </w:pPr>
          </w:p>
        </w:tc>
        <w:tc>
          <w:tcPr>
            <w:tcW w:w="1280" w:type="dxa"/>
            <w:tcBorders>
              <w:bottom w:val="single" w:sz="4" w:space="0" w:color="auto"/>
            </w:tcBorders>
          </w:tcPr>
          <w:p w14:paraId="341114AE" w14:textId="044C586A" w:rsidR="00B23AC0" w:rsidRPr="008A506E" w:rsidRDefault="00B23AC0" w:rsidP="00B23AC0">
            <w:pPr>
              <w:pStyle w:val="TAC"/>
              <w:rPr>
                <w:ins w:id="54" w:author="Jakub" w:date="2021-02-24T11:22:00Z"/>
                <w:highlight w:val="cyan"/>
                <w:rPrChange w:id="55" w:author="Jakub" w:date="2021-02-24T11:22:00Z">
                  <w:rPr>
                    <w:ins w:id="56" w:author="Jakub" w:date="2021-02-24T11:22:00Z"/>
                  </w:rPr>
                </w:rPrChange>
              </w:rPr>
            </w:pPr>
            <w:ins w:id="57" w:author="Jakub" w:date="2021-02-24T11:22:00Z">
              <w:r w:rsidRPr="008A506E">
                <w:rPr>
                  <w:highlight w:val="cyan"/>
                  <w:rPrChange w:id="58" w:author="Jakub" w:date="2021-02-24T11:22:00Z">
                    <w:rPr/>
                  </w:rPrChange>
                </w:rPr>
                <w:t>Config 1</w:t>
              </w:r>
            </w:ins>
          </w:p>
        </w:tc>
        <w:tc>
          <w:tcPr>
            <w:tcW w:w="1965" w:type="dxa"/>
            <w:gridSpan w:val="3"/>
            <w:tcBorders>
              <w:bottom w:val="single" w:sz="4" w:space="0" w:color="auto"/>
            </w:tcBorders>
            <w:vAlign w:val="center"/>
          </w:tcPr>
          <w:p w14:paraId="0E531C00" w14:textId="7FE88E6E" w:rsidR="00B23AC0" w:rsidRPr="008A506E" w:rsidRDefault="00B23AC0" w:rsidP="00B23AC0">
            <w:pPr>
              <w:pStyle w:val="TAC"/>
              <w:rPr>
                <w:ins w:id="59" w:author="Jakub" w:date="2021-02-24T11:22:00Z"/>
                <w:highlight w:val="cyan"/>
                <w:rPrChange w:id="60" w:author="Jakub" w:date="2021-02-24T11:22:00Z">
                  <w:rPr>
                    <w:ins w:id="61" w:author="Jakub" w:date="2021-02-24T11:22:00Z"/>
                  </w:rPr>
                </w:rPrChange>
              </w:rPr>
            </w:pPr>
            <w:ins w:id="62" w:author="Jakub" w:date="2021-02-24T11:22:00Z">
              <w:r w:rsidRPr="008A506E">
                <w:rPr>
                  <w:szCs w:val="18"/>
                  <w:highlight w:val="cyan"/>
                  <w:rPrChange w:id="63" w:author="Jakub" w:date="2021-02-24T11:22:00Z">
                    <w:rPr>
                      <w:szCs w:val="18"/>
                    </w:rPr>
                  </w:rPrChange>
                </w:rPr>
                <w:t>TRS.2.1 TDD</w:t>
              </w:r>
            </w:ins>
          </w:p>
        </w:tc>
        <w:tc>
          <w:tcPr>
            <w:tcW w:w="2206" w:type="dxa"/>
            <w:gridSpan w:val="2"/>
            <w:tcBorders>
              <w:bottom w:val="single" w:sz="4" w:space="0" w:color="auto"/>
            </w:tcBorders>
            <w:vAlign w:val="center"/>
          </w:tcPr>
          <w:p w14:paraId="2565D5BD" w14:textId="17AD0D72" w:rsidR="00B23AC0" w:rsidRPr="008A506E" w:rsidRDefault="00B23AC0" w:rsidP="00B23AC0">
            <w:pPr>
              <w:pStyle w:val="TAC"/>
              <w:rPr>
                <w:ins w:id="64" w:author="Jakub" w:date="2021-02-24T11:22:00Z"/>
                <w:highlight w:val="cyan"/>
                <w:rPrChange w:id="65" w:author="Jakub" w:date="2021-02-24T11:22:00Z">
                  <w:rPr>
                    <w:ins w:id="66" w:author="Jakub" w:date="2021-02-24T11:22:00Z"/>
                  </w:rPr>
                </w:rPrChange>
              </w:rPr>
            </w:pPr>
            <w:ins w:id="67" w:author="Jakub" w:date="2021-02-24T11:22:00Z">
              <w:r w:rsidRPr="008A506E">
                <w:rPr>
                  <w:highlight w:val="cyan"/>
                  <w:lang w:val="en-US"/>
                  <w:rPrChange w:id="68" w:author="Jakub" w:date="2021-02-24T11:22:00Z">
                    <w:rPr>
                      <w:lang w:val="en-US"/>
                    </w:rPr>
                  </w:rPrChange>
                </w:rPr>
                <w:t>N/A</w:t>
              </w:r>
            </w:ins>
          </w:p>
        </w:tc>
      </w:tr>
      <w:tr w:rsidR="00B23AC0" w:rsidRPr="00003673" w14:paraId="661554E0" w14:textId="77777777" w:rsidTr="00A84363">
        <w:trPr>
          <w:cantSplit/>
          <w:trHeight w:val="193"/>
          <w:ins w:id="69" w:author="Jakub" w:date="2021-02-24T11:22:00Z"/>
        </w:trPr>
        <w:tc>
          <w:tcPr>
            <w:tcW w:w="2620" w:type="dxa"/>
            <w:gridSpan w:val="2"/>
            <w:tcBorders>
              <w:left w:val="single" w:sz="4" w:space="0" w:color="auto"/>
            </w:tcBorders>
          </w:tcPr>
          <w:p w14:paraId="3EBE54BD" w14:textId="64E98F13" w:rsidR="00B23AC0" w:rsidRPr="008A506E" w:rsidRDefault="00B23AC0" w:rsidP="00B23AC0">
            <w:pPr>
              <w:pStyle w:val="TAL"/>
              <w:rPr>
                <w:ins w:id="70" w:author="Jakub" w:date="2021-02-24T11:22:00Z"/>
                <w:highlight w:val="cyan"/>
                <w:rPrChange w:id="71" w:author="Jakub" w:date="2021-02-24T11:22:00Z">
                  <w:rPr>
                    <w:ins w:id="72" w:author="Jakub" w:date="2021-02-24T11:22:00Z"/>
                  </w:rPr>
                </w:rPrChange>
              </w:rPr>
            </w:pPr>
            <w:ins w:id="73" w:author="Jakub" w:date="2021-02-24T11:22:00Z">
              <w:r w:rsidRPr="008A506E">
                <w:rPr>
                  <w:rFonts w:cs="Arial"/>
                  <w:bCs/>
                  <w:highlight w:val="cyan"/>
                  <w:lang w:eastAsia="zh-CN"/>
                  <w:rPrChange w:id="74" w:author="Jakub" w:date="2021-02-24T11:22:00Z">
                    <w:rPr>
                      <w:rFonts w:cs="Arial"/>
                      <w:bCs/>
                      <w:lang w:eastAsia="zh-CN"/>
                    </w:rPr>
                  </w:rPrChange>
                </w:rPr>
                <w:t>PDSCH/PDCCH TCI state</w:t>
              </w:r>
              <w:r w:rsidRPr="008A506E">
                <w:rPr>
                  <w:rFonts w:cs="Arial"/>
                  <w:highlight w:val="cyan"/>
                  <w:rPrChange w:id="75" w:author="Jakub" w:date="2021-02-24T11:22:00Z">
                    <w:rPr>
                      <w:rFonts w:cs="Arial"/>
                    </w:rPr>
                  </w:rPrChange>
                </w:rPr>
                <w:t xml:space="preserve"> </w:t>
              </w:r>
              <w:r w:rsidRPr="008A506E" w:rsidDel="00356FF8">
                <w:rPr>
                  <w:rFonts w:cs="Arial"/>
                  <w:highlight w:val="cyan"/>
                  <w:rPrChange w:id="76" w:author="Jakub" w:date="2021-02-24T11:22:00Z">
                    <w:rPr>
                      <w:rFonts w:cs="Arial"/>
                    </w:rPr>
                  </w:rPrChange>
                </w:rPr>
                <w:t>TCI configuration</w:t>
              </w:r>
            </w:ins>
          </w:p>
        </w:tc>
        <w:tc>
          <w:tcPr>
            <w:tcW w:w="875" w:type="dxa"/>
          </w:tcPr>
          <w:p w14:paraId="26C5AFD4" w14:textId="77777777" w:rsidR="00B23AC0" w:rsidRPr="008A506E" w:rsidRDefault="00B23AC0" w:rsidP="00B23AC0">
            <w:pPr>
              <w:pStyle w:val="TAC"/>
              <w:rPr>
                <w:ins w:id="77" w:author="Jakub" w:date="2021-02-24T11:22:00Z"/>
                <w:highlight w:val="cyan"/>
                <w:rPrChange w:id="78" w:author="Jakub" w:date="2021-02-24T11:22:00Z">
                  <w:rPr>
                    <w:ins w:id="79" w:author="Jakub" w:date="2021-02-24T11:22:00Z"/>
                  </w:rPr>
                </w:rPrChange>
              </w:rPr>
            </w:pPr>
          </w:p>
        </w:tc>
        <w:tc>
          <w:tcPr>
            <w:tcW w:w="1280" w:type="dxa"/>
            <w:tcBorders>
              <w:bottom w:val="single" w:sz="4" w:space="0" w:color="auto"/>
            </w:tcBorders>
          </w:tcPr>
          <w:p w14:paraId="08F71157" w14:textId="6F22C2BC" w:rsidR="00B23AC0" w:rsidRPr="008A506E" w:rsidRDefault="00B23AC0" w:rsidP="00B23AC0">
            <w:pPr>
              <w:pStyle w:val="TAC"/>
              <w:rPr>
                <w:ins w:id="80" w:author="Jakub" w:date="2021-02-24T11:22:00Z"/>
                <w:highlight w:val="cyan"/>
                <w:rPrChange w:id="81" w:author="Jakub" w:date="2021-02-24T11:22:00Z">
                  <w:rPr>
                    <w:ins w:id="82" w:author="Jakub" w:date="2021-02-24T11:22:00Z"/>
                  </w:rPr>
                </w:rPrChange>
              </w:rPr>
            </w:pPr>
            <w:ins w:id="83" w:author="Jakub" w:date="2021-02-24T11:22:00Z">
              <w:r w:rsidRPr="008A506E">
                <w:rPr>
                  <w:highlight w:val="cyan"/>
                  <w:rPrChange w:id="84" w:author="Jakub" w:date="2021-02-24T11:22:00Z">
                    <w:rPr/>
                  </w:rPrChange>
                </w:rPr>
                <w:t>Config 1</w:t>
              </w:r>
            </w:ins>
          </w:p>
        </w:tc>
        <w:tc>
          <w:tcPr>
            <w:tcW w:w="1965" w:type="dxa"/>
            <w:gridSpan w:val="3"/>
            <w:tcBorders>
              <w:bottom w:val="single" w:sz="4" w:space="0" w:color="auto"/>
            </w:tcBorders>
            <w:vAlign w:val="center"/>
          </w:tcPr>
          <w:p w14:paraId="0960E85D" w14:textId="2395A9A6" w:rsidR="00B23AC0" w:rsidRPr="008A506E" w:rsidRDefault="00B23AC0" w:rsidP="00B23AC0">
            <w:pPr>
              <w:pStyle w:val="TAC"/>
              <w:rPr>
                <w:ins w:id="85" w:author="Jakub" w:date="2021-02-24T11:22:00Z"/>
                <w:highlight w:val="cyan"/>
                <w:rPrChange w:id="86" w:author="Jakub" w:date="2021-02-24T11:22:00Z">
                  <w:rPr>
                    <w:ins w:id="87" w:author="Jakub" w:date="2021-02-24T11:22:00Z"/>
                  </w:rPr>
                </w:rPrChange>
              </w:rPr>
            </w:pPr>
            <w:ins w:id="88" w:author="Jakub" w:date="2021-02-24T11:22:00Z">
              <w:r w:rsidRPr="008A506E" w:rsidDel="00F31415">
                <w:rPr>
                  <w:highlight w:val="cyan"/>
                  <w:rPrChange w:id="89" w:author="Jakub" w:date="2021-02-24T11:22:00Z">
                    <w:rPr/>
                  </w:rPrChange>
                </w:rPr>
                <w:t>CSI-RS.Config.0</w:t>
              </w:r>
              <w:r w:rsidRPr="008A506E">
                <w:rPr>
                  <w:highlight w:val="cyan"/>
                  <w:rPrChange w:id="90" w:author="Jakub" w:date="2021-02-24T11:22:00Z">
                    <w:rPr/>
                  </w:rPrChange>
                </w:rPr>
                <w:t>TCI.State.2</w:t>
              </w:r>
            </w:ins>
          </w:p>
        </w:tc>
        <w:tc>
          <w:tcPr>
            <w:tcW w:w="2206" w:type="dxa"/>
            <w:gridSpan w:val="2"/>
            <w:tcBorders>
              <w:bottom w:val="single" w:sz="4" w:space="0" w:color="auto"/>
            </w:tcBorders>
            <w:vAlign w:val="center"/>
          </w:tcPr>
          <w:p w14:paraId="65BEDC46" w14:textId="3F9A08D1" w:rsidR="00B23AC0" w:rsidRPr="008A506E" w:rsidRDefault="00B23AC0" w:rsidP="00B23AC0">
            <w:pPr>
              <w:pStyle w:val="TAC"/>
              <w:rPr>
                <w:ins w:id="91" w:author="Jakub" w:date="2021-02-24T11:22:00Z"/>
                <w:highlight w:val="cyan"/>
                <w:rPrChange w:id="92" w:author="Jakub" w:date="2021-02-24T11:22:00Z">
                  <w:rPr>
                    <w:ins w:id="93" w:author="Jakub" w:date="2021-02-24T11:22:00Z"/>
                  </w:rPr>
                </w:rPrChange>
              </w:rPr>
            </w:pPr>
            <w:ins w:id="94" w:author="Jakub" w:date="2021-02-24T11:22:00Z">
              <w:r w:rsidRPr="008A506E">
                <w:rPr>
                  <w:highlight w:val="cyan"/>
                  <w:lang w:val="en-US"/>
                  <w:rPrChange w:id="95" w:author="Jakub" w:date="2021-02-24T11:22:00Z">
                    <w:rPr>
                      <w:lang w:val="en-US"/>
                    </w:rPr>
                  </w:rPrChange>
                </w:rPr>
                <w:t>N/A</w:t>
              </w:r>
            </w:ins>
          </w:p>
        </w:tc>
      </w:tr>
      <w:tr w:rsidR="00B23AC0" w:rsidRPr="00003673" w14:paraId="5D6B0272" w14:textId="77777777" w:rsidTr="00A84363">
        <w:trPr>
          <w:cantSplit/>
          <w:trHeight w:val="292"/>
        </w:trPr>
        <w:tc>
          <w:tcPr>
            <w:tcW w:w="2620" w:type="dxa"/>
            <w:gridSpan w:val="2"/>
            <w:tcBorders>
              <w:left w:val="single" w:sz="4" w:space="0" w:color="auto"/>
              <w:bottom w:val="single" w:sz="4" w:space="0" w:color="auto"/>
            </w:tcBorders>
          </w:tcPr>
          <w:p w14:paraId="7CF8AAB7" w14:textId="77777777" w:rsidR="00B23AC0" w:rsidRPr="00003673" w:rsidRDefault="00B23AC0" w:rsidP="00B23AC0">
            <w:pPr>
              <w:pStyle w:val="TAL"/>
            </w:pPr>
            <w:r w:rsidRPr="00003673">
              <w:rPr>
                <w:szCs w:val="16"/>
                <w:lang w:eastAsia="ja-JP"/>
              </w:rPr>
              <w:t>EPRE ratio of PSS to SSS</w:t>
            </w:r>
          </w:p>
        </w:tc>
        <w:tc>
          <w:tcPr>
            <w:tcW w:w="875" w:type="dxa"/>
            <w:tcBorders>
              <w:bottom w:val="single" w:sz="4" w:space="0" w:color="auto"/>
            </w:tcBorders>
          </w:tcPr>
          <w:p w14:paraId="6ABA264A" w14:textId="77777777" w:rsidR="00B23AC0" w:rsidRPr="00003673" w:rsidRDefault="00B23AC0" w:rsidP="00B23AC0">
            <w:pPr>
              <w:pStyle w:val="TAC"/>
            </w:pPr>
          </w:p>
        </w:tc>
        <w:tc>
          <w:tcPr>
            <w:tcW w:w="1280" w:type="dxa"/>
            <w:vMerge w:val="restart"/>
            <w:vAlign w:val="center"/>
          </w:tcPr>
          <w:p w14:paraId="025BCFCF" w14:textId="77777777" w:rsidR="00B23AC0" w:rsidRPr="00003673" w:rsidRDefault="00B23AC0" w:rsidP="00B23AC0">
            <w:pPr>
              <w:pStyle w:val="TAC"/>
            </w:pPr>
            <w:r w:rsidRPr="00003673">
              <w:t>Config 1</w:t>
            </w:r>
          </w:p>
        </w:tc>
        <w:tc>
          <w:tcPr>
            <w:tcW w:w="1965" w:type="dxa"/>
            <w:gridSpan w:val="3"/>
            <w:vMerge w:val="restart"/>
            <w:vAlign w:val="center"/>
          </w:tcPr>
          <w:p w14:paraId="173FF365" w14:textId="77777777" w:rsidR="00B23AC0" w:rsidRPr="00003673" w:rsidRDefault="00B23AC0" w:rsidP="00B23AC0">
            <w:pPr>
              <w:pStyle w:val="TAC"/>
              <w:rPr>
                <w:rFonts w:cs="v4.2.0"/>
              </w:rPr>
            </w:pPr>
            <w:r w:rsidRPr="00003673">
              <w:rPr>
                <w:rFonts w:cs="v4.2.0"/>
              </w:rPr>
              <w:t>0</w:t>
            </w:r>
          </w:p>
        </w:tc>
        <w:tc>
          <w:tcPr>
            <w:tcW w:w="2206" w:type="dxa"/>
            <w:gridSpan w:val="2"/>
            <w:vMerge w:val="restart"/>
            <w:vAlign w:val="center"/>
          </w:tcPr>
          <w:p w14:paraId="0B693034" w14:textId="77777777" w:rsidR="00B23AC0" w:rsidRPr="00003673" w:rsidRDefault="00B23AC0" w:rsidP="00B23AC0">
            <w:pPr>
              <w:pStyle w:val="TAC"/>
            </w:pPr>
            <w:r w:rsidRPr="00003673">
              <w:t>0</w:t>
            </w:r>
          </w:p>
        </w:tc>
      </w:tr>
      <w:tr w:rsidR="00B23AC0" w:rsidRPr="00003673" w14:paraId="48CC2906" w14:textId="77777777" w:rsidTr="00A84363">
        <w:trPr>
          <w:cantSplit/>
          <w:trHeight w:val="292"/>
        </w:trPr>
        <w:tc>
          <w:tcPr>
            <w:tcW w:w="2620" w:type="dxa"/>
            <w:gridSpan w:val="2"/>
            <w:tcBorders>
              <w:left w:val="single" w:sz="4" w:space="0" w:color="auto"/>
              <w:bottom w:val="single" w:sz="4" w:space="0" w:color="auto"/>
            </w:tcBorders>
          </w:tcPr>
          <w:p w14:paraId="6D49BB29" w14:textId="77777777" w:rsidR="00B23AC0" w:rsidRPr="00003673" w:rsidRDefault="00B23AC0" w:rsidP="00B23AC0">
            <w:pPr>
              <w:pStyle w:val="TAL"/>
            </w:pPr>
            <w:r w:rsidRPr="00003673">
              <w:rPr>
                <w:szCs w:val="16"/>
                <w:lang w:eastAsia="ja-JP"/>
              </w:rPr>
              <w:t>EPRE ratio of PBCH DMRS to SSS</w:t>
            </w:r>
          </w:p>
        </w:tc>
        <w:tc>
          <w:tcPr>
            <w:tcW w:w="875" w:type="dxa"/>
            <w:tcBorders>
              <w:bottom w:val="single" w:sz="4" w:space="0" w:color="auto"/>
            </w:tcBorders>
          </w:tcPr>
          <w:p w14:paraId="409DF560" w14:textId="77777777" w:rsidR="00B23AC0" w:rsidRPr="00003673" w:rsidRDefault="00B23AC0" w:rsidP="00B23AC0">
            <w:pPr>
              <w:pStyle w:val="TAC"/>
            </w:pPr>
          </w:p>
        </w:tc>
        <w:tc>
          <w:tcPr>
            <w:tcW w:w="1280" w:type="dxa"/>
            <w:vMerge/>
          </w:tcPr>
          <w:p w14:paraId="06DB49DB" w14:textId="77777777" w:rsidR="00B23AC0" w:rsidRPr="00003673" w:rsidRDefault="00B23AC0" w:rsidP="00B23AC0">
            <w:pPr>
              <w:pStyle w:val="TAC"/>
            </w:pPr>
          </w:p>
        </w:tc>
        <w:tc>
          <w:tcPr>
            <w:tcW w:w="1965" w:type="dxa"/>
            <w:gridSpan w:val="3"/>
            <w:vMerge/>
          </w:tcPr>
          <w:p w14:paraId="25AD1234" w14:textId="77777777" w:rsidR="00B23AC0" w:rsidRPr="00003673" w:rsidRDefault="00B23AC0" w:rsidP="00B23AC0">
            <w:pPr>
              <w:pStyle w:val="TAC"/>
              <w:rPr>
                <w:rFonts w:cs="v4.2.0"/>
              </w:rPr>
            </w:pPr>
          </w:p>
        </w:tc>
        <w:tc>
          <w:tcPr>
            <w:tcW w:w="2206" w:type="dxa"/>
            <w:gridSpan w:val="2"/>
            <w:vMerge/>
          </w:tcPr>
          <w:p w14:paraId="7BA01ED7" w14:textId="77777777" w:rsidR="00B23AC0" w:rsidRPr="00003673" w:rsidRDefault="00B23AC0" w:rsidP="00B23AC0">
            <w:pPr>
              <w:pStyle w:val="TAC"/>
            </w:pPr>
          </w:p>
        </w:tc>
      </w:tr>
      <w:tr w:rsidR="00B23AC0" w:rsidRPr="00003673" w14:paraId="131773C1" w14:textId="77777777" w:rsidTr="00A84363">
        <w:trPr>
          <w:cantSplit/>
          <w:trHeight w:val="292"/>
        </w:trPr>
        <w:tc>
          <w:tcPr>
            <w:tcW w:w="2620" w:type="dxa"/>
            <w:gridSpan w:val="2"/>
            <w:tcBorders>
              <w:left w:val="single" w:sz="4" w:space="0" w:color="auto"/>
              <w:bottom w:val="single" w:sz="4" w:space="0" w:color="auto"/>
            </w:tcBorders>
          </w:tcPr>
          <w:p w14:paraId="5B4E9C07" w14:textId="77777777" w:rsidR="00B23AC0" w:rsidRPr="00003673" w:rsidRDefault="00B23AC0" w:rsidP="00B23AC0">
            <w:pPr>
              <w:pStyle w:val="TAL"/>
            </w:pPr>
            <w:r w:rsidRPr="00003673">
              <w:rPr>
                <w:szCs w:val="16"/>
                <w:lang w:eastAsia="ja-JP"/>
              </w:rPr>
              <w:t>EPRE ratio of PBCH to PBCH DMRS</w:t>
            </w:r>
          </w:p>
        </w:tc>
        <w:tc>
          <w:tcPr>
            <w:tcW w:w="875" w:type="dxa"/>
            <w:tcBorders>
              <w:bottom w:val="single" w:sz="4" w:space="0" w:color="auto"/>
            </w:tcBorders>
          </w:tcPr>
          <w:p w14:paraId="71C49201" w14:textId="77777777" w:rsidR="00B23AC0" w:rsidRPr="00003673" w:rsidRDefault="00B23AC0" w:rsidP="00B23AC0">
            <w:pPr>
              <w:pStyle w:val="TAC"/>
            </w:pPr>
          </w:p>
        </w:tc>
        <w:tc>
          <w:tcPr>
            <w:tcW w:w="1280" w:type="dxa"/>
            <w:vMerge/>
          </w:tcPr>
          <w:p w14:paraId="1D222BEC" w14:textId="77777777" w:rsidR="00B23AC0" w:rsidRPr="00003673" w:rsidRDefault="00B23AC0" w:rsidP="00B23AC0">
            <w:pPr>
              <w:pStyle w:val="TAC"/>
            </w:pPr>
          </w:p>
        </w:tc>
        <w:tc>
          <w:tcPr>
            <w:tcW w:w="1965" w:type="dxa"/>
            <w:gridSpan w:val="3"/>
            <w:vMerge/>
          </w:tcPr>
          <w:p w14:paraId="42FBC471" w14:textId="77777777" w:rsidR="00B23AC0" w:rsidRPr="00003673" w:rsidRDefault="00B23AC0" w:rsidP="00B23AC0">
            <w:pPr>
              <w:pStyle w:val="TAC"/>
              <w:rPr>
                <w:rFonts w:cs="v4.2.0"/>
              </w:rPr>
            </w:pPr>
          </w:p>
        </w:tc>
        <w:tc>
          <w:tcPr>
            <w:tcW w:w="2206" w:type="dxa"/>
            <w:gridSpan w:val="2"/>
            <w:vMerge/>
          </w:tcPr>
          <w:p w14:paraId="4FABF65F" w14:textId="77777777" w:rsidR="00B23AC0" w:rsidRPr="00003673" w:rsidRDefault="00B23AC0" w:rsidP="00B23AC0">
            <w:pPr>
              <w:pStyle w:val="TAC"/>
            </w:pPr>
          </w:p>
        </w:tc>
      </w:tr>
      <w:tr w:rsidR="00B23AC0" w:rsidRPr="00003673" w14:paraId="69C283CC" w14:textId="77777777" w:rsidTr="00A84363">
        <w:trPr>
          <w:cantSplit/>
          <w:trHeight w:val="292"/>
        </w:trPr>
        <w:tc>
          <w:tcPr>
            <w:tcW w:w="2620" w:type="dxa"/>
            <w:gridSpan w:val="2"/>
            <w:tcBorders>
              <w:left w:val="single" w:sz="4" w:space="0" w:color="auto"/>
              <w:bottom w:val="single" w:sz="4" w:space="0" w:color="auto"/>
            </w:tcBorders>
          </w:tcPr>
          <w:p w14:paraId="05C07368" w14:textId="77777777" w:rsidR="00B23AC0" w:rsidRPr="00003673" w:rsidRDefault="00B23AC0" w:rsidP="00B23AC0">
            <w:pPr>
              <w:pStyle w:val="TAL"/>
            </w:pPr>
            <w:r w:rsidRPr="00003673">
              <w:rPr>
                <w:szCs w:val="16"/>
                <w:lang w:eastAsia="ja-JP"/>
              </w:rPr>
              <w:t>EPRE ratio of PDCCH DMRS to SSS</w:t>
            </w:r>
          </w:p>
        </w:tc>
        <w:tc>
          <w:tcPr>
            <w:tcW w:w="875" w:type="dxa"/>
            <w:tcBorders>
              <w:bottom w:val="single" w:sz="4" w:space="0" w:color="auto"/>
            </w:tcBorders>
          </w:tcPr>
          <w:p w14:paraId="43180A6A" w14:textId="77777777" w:rsidR="00B23AC0" w:rsidRPr="00003673" w:rsidRDefault="00B23AC0" w:rsidP="00B23AC0">
            <w:pPr>
              <w:pStyle w:val="TAC"/>
            </w:pPr>
          </w:p>
        </w:tc>
        <w:tc>
          <w:tcPr>
            <w:tcW w:w="1280" w:type="dxa"/>
            <w:vMerge/>
          </w:tcPr>
          <w:p w14:paraId="0C544FBD" w14:textId="77777777" w:rsidR="00B23AC0" w:rsidRPr="00003673" w:rsidRDefault="00B23AC0" w:rsidP="00B23AC0">
            <w:pPr>
              <w:pStyle w:val="TAC"/>
            </w:pPr>
          </w:p>
        </w:tc>
        <w:tc>
          <w:tcPr>
            <w:tcW w:w="1965" w:type="dxa"/>
            <w:gridSpan w:val="3"/>
            <w:vMerge/>
          </w:tcPr>
          <w:p w14:paraId="1983C73A" w14:textId="77777777" w:rsidR="00B23AC0" w:rsidRPr="00003673" w:rsidRDefault="00B23AC0" w:rsidP="00B23AC0">
            <w:pPr>
              <w:pStyle w:val="TAC"/>
              <w:rPr>
                <w:rFonts w:cs="v4.2.0"/>
              </w:rPr>
            </w:pPr>
          </w:p>
        </w:tc>
        <w:tc>
          <w:tcPr>
            <w:tcW w:w="2206" w:type="dxa"/>
            <w:gridSpan w:val="2"/>
            <w:vMerge/>
          </w:tcPr>
          <w:p w14:paraId="6F7EAD12" w14:textId="77777777" w:rsidR="00B23AC0" w:rsidRPr="00003673" w:rsidRDefault="00B23AC0" w:rsidP="00B23AC0">
            <w:pPr>
              <w:pStyle w:val="TAC"/>
            </w:pPr>
          </w:p>
        </w:tc>
      </w:tr>
      <w:tr w:rsidR="00B23AC0" w:rsidRPr="00003673" w14:paraId="64E1C055" w14:textId="77777777" w:rsidTr="00A84363">
        <w:trPr>
          <w:cantSplit/>
          <w:trHeight w:val="292"/>
        </w:trPr>
        <w:tc>
          <w:tcPr>
            <w:tcW w:w="2620" w:type="dxa"/>
            <w:gridSpan w:val="2"/>
            <w:tcBorders>
              <w:left w:val="single" w:sz="4" w:space="0" w:color="auto"/>
              <w:bottom w:val="single" w:sz="4" w:space="0" w:color="auto"/>
            </w:tcBorders>
          </w:tcPr>
          <w:p w14:paraId="6647177A" w14:textId="77777777" w:rsidR="00B23AC0" w:rsidRPr="00003673" w:rsidRDefault="00B23AC0" w:rsidP="00B23AC0">
            <w:pPr>
              <w:pStyle w:val="TAL"/>
            </w:pPr>
            <w:r w:rsidRPr="00003673">
              <w:rPr>
                <w:szCs w:val="16"/>
                <w:lang w:eastAsia="ja-JP"/>
              </w:rPr>
              <w:t>EPRE ratio of PDCCH to PDCCH DMRS</w:t>
            </w:r>
          </w:p>
        </w:tc>
        <w:tc>
          <w:tcPr>
            <w:tcW w:w="875" w:type="dxa"/>
            <w:tcBorders>
              <w:bottom w:val="single" w:sz="4" w:space="0" w:color="auto"/>
            </w:tcBorders>
          </w:tcPr>
          <w:p w14:paraId="505C9283" w14:textId="77777777" w:rsidR="00B23AC0" w:rsidRPr="00003673" w:rsidRDefault="00B23AC0" w:rsidP="00B23AC0">
            <w:pPr>
              <w:pStyle w:val="TAC"/>
            </w:pPr>
          </w:p>
        </w:tc>
        <w:tc>
          <w:tcPr>
            <w:tcW w:w="1280" w:type="dxa"/>
            <w:vMerge/>
          </w:tcPr>
          <w:p w14:paraId="0A6D9AB6" w14:textId="77777777" w:rsidR="00B23AC0" w:rsidRPr="00003673" w:rsidRDefault="00B23AC0" w:rsidP="00B23AC0">
            <w:pPr>
              <w:pStyle w:val="TAC"/>
            </w:pPr>
          </w:p>
        </w:tc>
        <w:tc>
          <w:tcPr>
            <w:tcW w:w="1965" w:type="dxa"/>
            <w:gridSpan w:val="3"/>
            <w:vMerge/>
          </w:tcPr>
          <w:p w14:paraId="29D4F9E8" w14:textId="77777777" w:rsidR="00B23AC0" w:rsidRPr="00003673" w:rsidRDefault="00B23AC0" w:rsidP="00B23AC0">
            <w:pPr>
              <w:pStyle w:val="TAC"/>
              <w:rPr>
                <w:rFonts w:cs="v4.2.0"/>
              </w:rPr>
            </w:pPr>
          </w:p>
        </w:tc>
        <w:tc>
          <w:tcPr>
            <w:tcW w:w="2206" w:type="dxa"/>
            <w:gridSpan w:val="2"/>
            <w:vMerge/>
          </w:tcPr>
          <w:p w14:paraId="6A83FF30" w14:textId="77777777" w:rsidR="00B23AC0" w:rsidRPr="00003673" w:rsidRDefault="00B23AC0" w:rsidP="00B23AC0">
            <w:pPr>
              <w:pStyle w:val="TAC"/>
            </w:pPr>
          </w:p>
        </w:tc>
      </w:tr>
      <w:tr w:rsidR="00B23AC0" w:rsidRPr="00003673" w14:paraId="60E2A267" w14:textId="77777777" w:rsidTr="00A84363">
        <w:trPr>
          <w:cantSplit/>
          <w:trHeight w:val="292"/>
        </w:trPr>
        <w:tc>
          <w:tcPr>
            <w:tcW w:w="2620" w:type="dxa"/>
            <w:gridSpan w:val="2"/>
            <w:tcBorders>
              <w:left w:val="single" w:sz="4" w:space="0" w:color="auto"/>
              <w:bottom w:val="single" w:sz="4" w:space="0" w:color="auto"/>
            </w:tcBorders>
          </w:tcPr>
          <w:p w14:paraId="439C6C4C" w14:textId="77777777" w:rsidR="00B23AC0" w:rsidRPr="00003673" w:rsidRDefault="00B23AC0" w:rsidP="00B23AC0">
            <w:pPr>
              <w:pStyle w:val="TAL"/>
            </w:pPr>
            <w:r w:rsidRPr="00003673">
              <w:rPr>
                <w:szCs w:val="16"/>
                <w:lang w:eastAsia="ja-JP"/>
              </w:rPr>
              <w:t xml:space="preserve">EPRE ratio of PDSCH DMRS to SSS </w:t>
            </w:r>
          </w:p>
        </w:tc>
        <w:tc>
          <w:tcPr>
            <w:tcW w:w="875" w:type="dxa"/>
            <w:tcBorders>
              <w:bottom w:val="single" w:sz="4" w:space="0" w:color="auto"/>
            </w:tcBorders>
          </w:tcPr>
          <w:p w14:paraId="62F37D45" w14:textId="77777777" w:rsidR="00B23AC0" w:rsidRPr="00003673" w:rsidRDefault="00B23AC0" w:rsidP="00B23AC0">
            <w:pPr>
              <w:pStyle w:val="TAC"/>
            </w:pPr>
          </w:p>
        </w:tc>
        <w:tc>
          <w:tcPr>
            <w:tcW w:w="1280" w:type="dxa"/>
            <w:vMerge/>
          </w:tcPr>
          <w:p w14:paraId="32199BDB" w14:textId="77777777" w:rsidR="00B23AC0" w:rsidRPr="00003673" w:rsidRDefault="00B23AC0" w:rsidP="00B23AC0">
            <w:pPr>
              <w:pStyle w:val="TAC"/>
            </w:pPr>
          </w:p>
        </w:tc>
        <w:tc>
          <w:tcPr>
            <w:tcW w:w="1965" w:type="dxa"/>
            <w:gridSpan w:val="3"/>
            <w:vMerge/>
          </w:tcPr>
          <w:p w14:paraId="1B7CE798" w14:textId="77777777" w:rsidR="00B23AC0" w:rsidRPr="00003673" w:rsidRDefault="00B23AC0" w:rsidP="00B23AC0">
            <w:pPr>
              <w:pStyle w:val="TAC"/>
              <w:rPr>
                <w:rFonts w:cs="v4.2.0"/>
              </w:rPr>
            </w:pPr>
          </w:p>
        </w:tc>
        <w:tc>
          <w:tcPr>
            <w:tcW w:w="2206" w:type="dxa"/>
            <w:gridSpan w:val="2"/>
            <w:vMerge/>
          </w:tcPr>
          <w:p w14:paraId="21CD6D31" w14:textId="77777777" w:rsidR="00B23AC0" w:rsidRPr="00003673" w:rsidRDefault="00B23AC0" w:rsidP="00B23AC0">
            <w:pPr>
              <w:pStyle w:val="TAC"/>
            </w:pPr>
          </w:p>
        </w:tc>
      </w:tr>
      <w:tr w:rsidR="00B23AC0" w:rsidRPr="00003673" w14:paraId="2F4AFF52" w14:textId="77777777" w:rsidTr="00A84363">
        <w:trPr>
          <w:cantSplit/>
          <w:trHeight w:val="292"/>
        </w:trPr>
        <w:tc>
          <w:tcPr>
            <w:tcW w:w="2620" w:type="dxa"/>
            <w:gridSpan w:val="2"/>
            <w:tcBorders>
              <w:left w:val="single" w:sz="4" w:space="0" w:color="auto"/>
              <w:bottom w:val="single" w:sz="4" w:space="0" w:color="auto"/>
            </w:tcBorders>
          </w:tcPr>
          <w:p w14:paraId="717D2CB2" w14:textId="77777777" w:rsidR="00B23AC0" w:rsidRPr="00003673" w:rsidRDefault="00B23AC0" w:rsidP="00B23AC0">
            <w:pPr>
              <w:pStyle w:val="TAL"/>
            </w:pPr>
            <w:r w:rsidRPr="00003673">
              <w:rPr>
                <w:szCs w:val="16"/>
                <w:lang w:eastAsia="ja-JP"/>
              </w:rPr>
              <w:t xml:space="preserve">EPRE ratio of PDSCH to PDSCH </w:t>
            </w:r>
          </w:p>
        </w:tc>
        <w:tc>
          <w:tcPr>
            <w:tcW w:w="875" w:type="dxa"/>
            <w:tcBorders>
              <w:bottom w:val="single" w:sz="4" w:space="0" w:color="auto"/>
            </w:tcBorders>
          </w:tcPr>
          <w:p w14:paraId="6A289C5A" w14:textId="77777777" w:rsidR="00B23AC0" w:rsidRPr="00003673" w:rsidRDefault="00B23AC0" w:rsidP="00B23AC0">
            <w:pPr>
              <w:pStyle w:val="TAC"/>
            </w:pPr>
          </w:p>
        </w:tc>
        <w:tc>
          <w:tcPr>
            <w:tcW w:w="1280" w:type="dxa"/>
            <w:vMerge/>
          </w:tcPr>
          <w:p w14:paraId="330313EB" w14:textId="77777777" w:rsidR="00B23AC0" w:rsidRPr="00003673" w:rsidRDefault="00B23AC0" w:rsidP="00B23AC0">
            <w:pPr>
              <w:pStyle w:val="TAC"/>
            </w:pPr>
          </w:p>
        </w:tc>
        <w:tc>
          <w:tcPr>
            <w:tcW w:w="1965" w:type="dxa"/>
            <w:gridSpan w:val="3"/>
            <w:vMerge/>
          </w:tcPr>
          <w:p w14:paraId="181FF571" w14:textId="77777777" w:rsidR="00B23AC0" w:rsidRPr="00003673" w:rsidRDefault="00B23AC0" w:rsidP="00B23AC0">
            <w:pPr>
              <w:pStyle w:val="TAC"/>
              <w:rPr>
                <w:rFonts w:cs="v4.2.0"/>
              </w:rPr>
            </w:pPr>
          </w:p>
        </w:tc>
        <w:tc>
          <w:tcPr>
            <w:tcW w:w="2206" w:type="dxa"/>
            <w:gridSpan w:val="2"/>
            <w:vMerge/>
          </w:tcPr>
          <w:p w14:paraId="1D17A614" w14:textId="77777777" w:rsidR="00B23AC0" w:rsidRPr="00003673" w:rsidRDefault="00B23AC0" w:rsidP="00B23AC0">
            <w:pPr>
              <w:pStyle w:val="TAC"/>
            </w:pPr>
          </w:p>
        </w:tc>
      </w:tr>
      <w:tr w:rsidR="00B23AC0" w:rsidRPr="00003673" w14:paraId="57CB4229" w14:textId="77777777" w:rsidTr="00A84363">
        <w:trPr>
          <w:cantSplit/>
          <w:trHeight w:val="43"/>
        </w:trPr>
        <w:tc>
          <w:tcPr>
            <w:tcW w:w="2620" w:type="dxa"/>
            <w:gridSpan w:val="2"/>
            <w:tcBorders>
              <w:left w:val="single" w:sz="4" w:space="0" w:color="auto"/>
              <w:bottom w:val="single" w:sz="4" w:space="0" w:color="auto"/>
            </w:tcBorders>
          </w:tcPr>
          <w:p w14:paraId="6B31AD26" w14:textId="77777777" w:rsidR="00B23AC0" w:rsidRPr="00003673" w:rsidRDefault="00B23AC0" w:rsidP="00B23AC0">
            <w:pPr>
              <w:pStyle w:val="TAL"/>
            </w:pPr>
            <w:r w:rsidRPr="00003673">
              <w:rPr>
                <w:szCs w:val="16"/>
                <w:lang w:eastAsia="ja-JP"/>
              </w:rPr>
              <w:t>EPRE ratio of OCNG DMRS to SSS(Note 1)</w:t>
            </w:r>
          </w:p>
        </w:tc>
        <w:tc>
          <w:tcPr>
            <w:tcW w:w="875" w:type="dxa"/>
            <w:tcBorders>
              <w:bottom w:val="single" w:sz="4" w:space="0" w:color="auto"/>
            </w:tcBorders>
          </w:tcPr>
          <w:p w14:paraId="6BCC8C21" w14:textId="77777777" w:rsidR="00B23AC0" w:rsidRPr="00003673" w:rsidRDefault="00B23AC0" w:rsidP="00B23AC0">
            <w:pPr>
              <w:pStyle w:val="TAC"/>
            </w:pPr>
          </w:p>
        </w:tc>
        <w:tc>
          <w:tcPr>
            <w:tcW w:w="1280" w:type="dxa"/>
            <w:vMerge/>
          </w:tcPr>
          <w:p w14:paraId="2128BB9C" w14:textId="77777777" w:rsidR="00B23AC0" w:rsidRPr="00003673" w:rsidRDefault="00B23AC0" w:rsidP="00B23AC0">
            <w:pPr>
              <w:pStyle w:val="TAC"/>
            </w:pPr>
          </w:p>
        </w:tc>
        <w:tc>
          <w:tcPr>
            <w:tcW w:w="1965" w:type="dxa"/>
            <w:gridSpan w:val="3"/>
            <w:vMerge/>
          </w:tcPr>
          <w:p w14:paraId="32B21F9F" w14:textId="77777777" w:rsidR="00B23AC0" w:rsidRPr="00003673" w:rsidRDefault="00B23AC0" w:rsidP="00B23AC0">
            <w:pPr>
              <w:pStyle w:val="TAC"/>
              <w:rPr>
                <w:rFonts w:cs="v4.2.0"/>
              </w:rPr>
            </w:pPr>
          </w:p>
        </w:tc>
        <w:tc>
          <w:tcPr>
            <w:tcW w:w="2206" w:type="dxa"/>
            <w:gridSpan w:val="2"/>
            <w:vMerge/>
          </w:tcPr>
          <w:p w14:paraId="7673E954" w14:textId="77777777" w:rsidR="00B23AC0" w:rsidRPr="00003673" w:rsidRDefault="00B23AC0" w:rsidP="00B23AC0">
            <w:pPr>
              <w:pStyle w:val="TAC"/>
            </w:pPr>
          </w:p>
        </w:tc>
      </w:tr>
      <w:tr w:rsidR="00B23AC0" w:rsidRPr="00003673" w14:paraId="28DFF99E" w14:textId="77777777" w:rsidTr="00A84363">
        <w:trPr>
          <w:cantSplit/>
          <w:trHeight w:val="292"/>
        </w:trPr>
        <w:tc>
          <w:tcPr>
            <w:tcW w:w="2620" w:type="dxa"/>
            <w:gridSpan w:val="2"/>
            <w:tcBorders>
              <w:left w:val="single" w:sz="4" w:space="0" w:color="auto"/>
              <w:bottom w:val="single" w:sz="4" w:space="0" w:color="auto"/>
            </w:tcBorders>
          </w:tcPr>
          <w:p w14:paraId="2BB60878" w14:textId="77777777" w:rsidR="00B23AC0" w:rsidRPr="00003673" w:rsidRDefault="00B23AC0" w:rsidP="00B23AC0">
            <w:pPr>
              <w:pStyle w:val="TAL"/>
              <w:rPr>
                <w:bCs/>
              </w:rPr>
            </w:pPr>
            <w:r w:rsidRPr="00003673">
              <w:rPr>
                <w:bCs/>
              </w:rPr>
              <w:t>EPRE ratio of OCNG to OCNG DMRS (Note 1)</w:t>
            </w:r>
          </w:p>
        </w:tc>
        <w:tc>
          <w:tcPr>
            <w:tcW w:w="875" w:type="dxa"/>
            <w:tcBorders>
              <w:bottom w:val="single" w:sz="4" w:space="0" w:color="auto"/>
            </w:tcBorders>
          </w:tcPr>
          <w:p w14:paraId="016FBAD0" w14:textId="77777777" w:rsidR="00B23AC0" w:rsidRPr="00003673" w:rsidRDefault="00B23AC0" w:rsidP="00B23AC0">
            <w:pPr>
              <w:pStyle w:val="TAC"/>
            </w:pPr>
          </w:p>
        </w:tc>
        <w:tc>
          <w:tcPr>
            <w:tcW w:w="1280" w:type="dxa"/>
            <w:vMerge/>
            <w:tcBorders>
              <w:bottom w:val="single" w:sz="4" w:space="0" w:color="auto"/>
            </w:tcBorders>
          </w:tcPr>
          <w:p w14:paraId="365E8186" w14:textId="77777777" w:rsidR="00B23AC0" w:rsidRPr="00003673" w:rsidRDefault="00B23AC0" w:rsidP="00B23AC0">
            <w:pPr>
              <w:pStyle w:val="TAC"/>
            </w:pPr>
          </w:p>
        </w:tc>
        <w:tc>
          <w:tcPr>
            <w:tcW w:w="1965" w:type="dxa"/>
            <w:gridSpan w:val="3"/>
            <w:vMerge/>
            <w:tcBorders>
              <w:bottom w:val="single" w:sz="4" w:space="0" w:color="auto"/>
            </w:tcBorders>
          </w:tcPr>
          <w:p w14:paraId="629BC1DA" w14:textId="77777777" w:rsidR="00B23AC0" w:rsidRPr="00003673" w:rsidRDefault="00B23AC0" w:rsidP="00B23AC0">
            <w:pPr>
              <w:pStyle w:val="TAC"/>
              <w:rPr>
                <w:rFonts w:cs="v4.2.0"/>
              </w:rPr>
            </w:pPr>
          </w:p>
        </w:tc>
        <w:tc>
          <w:tcPr>
            <w:tcW w:w="2206" w:type="dxa"/>
            <w:gridSpan w:val="2"/>
            <w:vMerge/>
            <w:tcBorders>
              <w:bottom w:val="single" w:sz="4" w:space="0" w:color="auto"/>
            </w:tcBorders>
          </w:tcPr>
          <w:p w14:paraId="0C68BB24" w14:textId="77777777" w:rsidR="00B23AC0" w:rsidRPr="00003673" w:rsidRDefault="00B23AC0" w:rsidP="00B23AC0">
            <w:pPr>
              <w:pStyle w:val="TAC"/>
            </w:pPr>
          </w:p>
        </w:tc>
      </w:tr>
      <w:tr w:rsidR="00B23AC0" w:rsidRPr="00003673" w:rsidDel="000249FF" w14:paraId="57898862" w14:textId="597E0D28" w:rsidTr="00A84363">
        <w:trPr>
          <w:cantSplit/>
          <w:trHeight w:val="150"/>
          <w:del w:id="96" w:author="Jakub Kolodziej" w:date="2021-02-02T13:28:00Z"/>
        </w:trPr>
        <w:tc>
          <w:tcPr>
            <w:tcW w:w="2620" w:type="dxa"/>
            <w:gridSpan w:val="2"/>
          </w:tcPr>
          <w:p w14:paraId="3377FC50" w14:textId="7543ABA2" w:rsidR="00B23AC0" w:rsidRPr="00003673" w:rsidDel="000249FF" w:rsidRDefault="00B23AC0" w:rsidP="00B23AC0">
            <w:pPr>
              <w:pStyle w:val="TAL"/>
              <w:rPr>
                <w:del w:id="97" w:author="Jakub Kolodziej" w:date="2021-02-02T13:28:00Z"/>
              </w:rPr>
            </w:pPr>
            <w:del w:id="98" w:author="Jakub Kolodziej" w:date="2021-02-02T13:28:00Z">
              <w:r w:rsidRPr="00003673" w:rsidDel="000249FF">
                <w:rPr>
                  <w:rFonts w:eastAsia="Calibri"/>
                  <w:position w:val="-12"/>
                  <w:szCs w:val="22"/>
                </w:rPr>
                <w:object w:dxaOrig="405" w:dyaOrig="345" w14:anchorId="64CD9B06">
                  <v:shape id="_x0000_i1026" type="#_x0000_t75" style="width:18pt;height:18pt" o:ole="" fillcolor="window">
                    <v:imagedata r:id="rId15" o:title=""/>
                  </v:shape>
                  <o:OLEObject Type="Embed" ProgID="Equation.3" ShapeID="_x0000_i1026" DrawAspect="Content" ObjectID="_1676120660" r:id="rId16"/>
                </w:object>
              </w:r>
              <w:r w:rsidRPr="00003673" w:rsidDel="000249FF">
                <w:rPr>
                  <w:vertAlign w:val="superscript"/>
                </w:rPr>
                <w:delText>Note2</w:delText>
              </w:r>
            </w:del>
          </w:p>
        </w:tc>
        <w:tc>
          <w:tcPr>
            <w:tcW w:w="875" w:type="dxa"/>
          </w:tcPr>
          <w:p w14:paraId="1D1761B5" w14:textId="1922BFD6" w:rsidR="00B23AC0" w:rsidRPr="00003673" w:rsidDel="000249FF" w:rsidRDefault="00B23AC0" w:rsidP="00B23AC0">
            <w:pPr>
              <w:pStyle w:val="TAC"/>
              <w:rPr>
                <w:del w:id="99" w:author="Jakub Kolodziej" w:date="2021-02-02T13:28:00Z"/>
              </w:rPr>
            </w:pPr>
            <w:del w:id="100" w:author="Jakub Kolodziej" w:date="2021-02-02T13:28:00Z">
              <w:r w:rsidRPr="00003673" w:rsidDel="000249FF">
                <w:delText>dBm/15kHz Note5</w:delText>
              </w:r>
            </w:del>
          </w:p>
        </w:tc>
        <w:tc>
          <w:tcPr>
            <w:tcW w:w="1280" w:type="dxa"/>
          </w:tcPr>
          <w:p w14:paraId="250C0BA9" w14:textId="65264284" w:rsidR="00B23AC0" w:rsidRPr="00003673" w:rsidDel="000249FF" w:rsidRDefault="00B23AC0" w:rsidP="00B23AC0">
            <w:pPr>
              <w:pStyle w:val="TAC"/>
              <w:rPr>
                <w:del w:id="101" w:author="Jakub Kolodziej" w:date="2021-02-02T13:28:00Z"/>
              </w:rPr>
            </w:pPr>
          </w:p>
        </w:tc>
        <w:tc>
          <w:tcPr>
            <w:tcW w:w="1965" w:type="dxa"/>
            <w:gridSpan w:val="3"/>
          </w:tcPr>
          <w:p w14:paraId="5A2820FE" w14:textId="38CEA877" w:rsidR="00B23AC0" w:rsidRPr="00003673" w:rsidDel="000249FF" w:rsidRDefault="00B23AC0" w:rsidP="00B23AC0">
            <w:pPr>
              <w:pStyle w:val="TAC"/>
              <w:rPr>
                <w:del w:id="102" w:author="Jakub Kolodziej" w:date="2021-02-02T13:28:00Z"/>
              </w:rPr>
            </w:pPr>
            <w:del w:id="103" w:author="Jakub Kolodziej" w:date="2021-02-02T13:28:00Z">
              <w:r w:rsidRPr="00003673" w:rsidDel="000249FF">
                <w:delText>N/A</w:delText>
              </w:r>
            </w:del>
          </w:p>
        </w:tc>
        <w:tc>
          <w:tcPr>
            <w:tcW w:w="2206" w:type="dxa"/>
            <w:gridSpan w:val="2"/>
          </w:tcPr>
          <w:p w14:paraId="50869EDE" w14:textId="0830F6F0" w:rsidR="00B23AC0" w:rsidRPr="00003673" w:rsidDel="000249FF" w:rsidRDefault="00B23AC0" w:rsidP="00B23AC0">
            <w:pPr>
              <w:pStyle w:val="TAC"/>
              <w:rPr>
                <w:del w:id="104" w:author="Jakub Kolodziej" w:date="2021-02-02T13:28:00Z"/>
              </w:rPr>
            </w:pPr>
            <w:del w:id="105" w:author="Jakub Kolodziej" w:date="2021-02-02T13:28:00Z">
              <w:r w:rsidRPr="00003673" w:rsidDel="000249FF">
                <w:delText>N/A</w:delText>
              </w:r>
            </w:del>
          </w:p>
        </w:tc>
      </w:tr>
      <w:tr w:rsidR="00B23AC0" w:rsidRPr="00003673" w:rsidDel="000249FF" w14:paraId="650E907C" w14:textId="679405A2" w:rsidTr="00A84363">
        <w:trPr>
          <w:cantSplit/>
          <w:trHeight w:val="150"/>
          <w:del w:id="106" w:author="Jakub Kolodziej" w:date="2021-02-02T13:28:00Z"/>
        </w:trPr>
        <w:tc>
          <w:tcPr>
            <w:tcW w:w="2620" w:type="dxa"/>
            <w:gridSpan w:val="2"/>
          </w:tcPr>
          <w:p w14:paraId="5241FA5B" w14:textId="5CC04393" w:rsidR="00B23AC0" w:rsidRPr="00003673" w:rsidDel="000249FF" w:rsidRDefault="00B23AC0" w:rsidP="00B23AC0">
            <w:pPr>
              <w:pStyle w:val="TAL"/>
              <w:rPr>
                <w:del w:id="107" w:author="Jakub Kolodziej" w:date="2021-02-02T13:28:00Z"/>
              </w:rPr>
            </w:pPr>
            <w:del w:id="108" w:author="Jakub Kolodziej" w:date="2021-02-02T13:28:00Z">
              <w:r w:rsidRPr="00003673" w:rsidDel="000249FF">
                <w:rPr>
                  <w:rFonts w:eastAsia="Calibri"/>
                  <w:position w:val="-12"/>
                  <w:szCs w:val="22"/>
                </w:rPr>
                <w:object w:dxaOrig="405" w:dyaOrig="345" w14:anchorId="3EC11337">
                  <v:shape id="_x0000_i1027" type="#_x0000_t75" style="width:18pt;height:18pt" o:ole="" fillcolor="window">
                    <v:imagedata r:id="rId15" o:title=""/>
                  </v:shape>
                  <o:OLEObject Type="Embed" ProgID="Equation.3" ShapeID="_x0000_i1027" DrawAspect="Content" ObjectID="_1676120661" r:id="rId17"/>
                </w:object>
              </w:r>
              <w:r w:rsidRPr="00003673" w:rsidDel="000249FF">
                <w:rPr>
                  <w:vertAlign w:val="superscript"/>
                </w:rPr>
                <w:delText>Note2</w:delText>
              </w:r>
            </w:del>
          </w:p>
        </w:tc>
        <w:tc>
          <w:tcPr>
            <w:tcW w:w="875" w:type="dxa"/>
          </w:tcPr>
          <w:p w14:paraId="482E5E55" w14:textId="6A02E11C" w:rsidR="00B23AC0" w:rsidRPr="00003673" w:rsidDel="000249FF" w:rsidRDefault="00B23AC0" w:rsidP="00B23AC0">
            <w:pPr>
              <w:pStyle w:val="TAC"/>
              <w:rPr>
                <w:del w:id="109" w:author="Jakub Kolodziej" w:date="2021-02-02T13:28:00Z"/>
              </w:rPr>
            </w:pPr>
            <w:del w:id="110" w:author="Jakub Kolodziej" w:date="2021-02-02T13:28:00Z">
              <w:r w:rsidRPr="00003673" w:rsidDel="000249FF">
                <w:delText>dBm/SCS Note4</w:delText>
              </w:r>
            </w:del>
          </w:p>
        </w:tc>
        <w:tc>
          <w:tcPr>
            <w:tcW w:w="1280" w:type="dxa"/>
          </w:tcPr>
          <w:p w14:paraId="35E5C496" w14:textId="369984E8" w:rsidR="00B23AC0" w:rsidRPr="00003673" w:rsidDel="000249FF" w:rsidRDefault="00B23AC0" w:rsidP="00B23AC0">
            <w:pPr>
              <w:pStyle w:val="TAC"/>
              <w:rPr>
                <w:del w:id="111" w:author="Jakub Kolodziej" w:date="2021-02-02T13:28:00Z"/>
              </w:rPr>
            </w:pPr>
            <w:del w:id="112" w:author="Jakub Kolodziej" w:date="2021-02-02T13:28:00Z">
              <w:r w:rsidRPr="00003673" w:rsidDel="000249FF">
                <w:delText>Config 1</w:delText>
              </w:r>
            </w:del>
          </w:p>
        </w:tc>
        <w:tc>
          <w:tcPr>
            <w:tcW w:w="1965" w:type="dxa"/>
            <w:gridSpan w:val="3"/>
          </w:tcPr>
          <w:p w14:paraId="4AB382F0" w14:textId="3A33CA73" w:rsidR="00B23AC0" w:rsidRPr="00003673" w:rsidDel="000249FF" w:rsidRDefault="00B23AC0" w:rsidP="00B23AC0">
            <w:pPr>
              <w:pStyle w:val="TAC"/>
              <w:rPr>
                <w:del w:id="113" w:author="Jakub Kolodziej" w:date="2021-02-02T13:28:00Z"/>
              </w:rPr>
            </w:pPr>
            <w:del w:id="114" w:author="Jakub Kolodziej" w:date="2021-02-02T13:28:00Z">
              <w:r w:rsidRPr="00003673" w:rsidDel="000249FF">
                <w:delText>N/A</w:delText>
              </w:r>
            </w:del>
          </w:p>
        </w:tc>
        <w:tc>
          <w:tcPr>
            <w:tcW w:w="2206" w:type="dxa"/>
            <w:gridSpan w:val="2"/>
          </w:tcPr>
          <w:p w14:paraId="63B2FFDC" w14:textId="0DF0BD1F" w:rsidR="00B23AC0" w:rsidRPr="00003673" w:rsidDel="000249FF" w:rsidRDefault="00B23AC0" w:rsidP="00B23AC0">
            <w:pPr>
              <w:pStyle w:val="TAC"/>
              <w:rPr>
                <w:del w:id="115" w:author="Jakub Kolodziej" w:date="2021-02-02T13:28:00Z"/>
              </w:rPr>
            </w:pPr>
            <w:del w:id="116" w:author="Jakub Kolodziej" w:date="2021-02-02T13:28:00Z">
              <w:r w:rsidRPr="00003673" w:rsidDel="000249FF">
                <w:delText>N/A</w:delText>
              </w:r>
            </w:del>
          </w:p>
        </w:tc>
      </w:tr>
      <w:tr w:rsidR="00B23AC0" w:rsidRPr="00003673" w:rsidDel="000249FF" w14:paraId="57277117" w14:textId="222AB2DC" w:rsidTr="00A84363">
        <w:trPr>
          <w:cantSplit/>
          <w:trHeight w:val="150"/>
          <w:ins w:id="117" w:author="Jakub Kolodziej" w:date="2021-02-02T13:28:00Z"/>
        </w:trPr>
        <w:tc>
          <w:tcPr>
            <w:tcW w:w="2620" w:type="dxa"/>
            <w:gridSpan w:val="2"/>
          </w:tcPr>
          <w:p w14:paraId="1F54826C" w14:textId="3C20CB99" w:rsidR="00B23AC0" w:rsidRPr="00003673" w:rsidDel="000249FF" w:rsidRDefault="00B23AC0" w:rsidP="00B23AC0">
            <w:pPr>
              <w:pStyle w:val="TAL"/>
              <w:rPr>
                <w:ins w:id="118" w:author="Jakub Kolodziej" w:date="2021-02-02T13:28:00Z"/>
                <w:rFonts w:eastAsia="Calibri"/>
                <w:szCs w:val="22"/>
              </w:rPr>
            </w:pPr>
            <w:ins w:id="119" w:author="Jakub Kolodziej" w:date="2021-02-02T13:28:00Z">
              <w:r w:rsidRPr="00D314D5">
                <w:rPr>
                  <w:lang w:eastAsia="zh-CN"/>
                </w:rPr>
                <w:t>Ê</w:t>
              </w:r>
              <w:r w:rsidRPr="00D314D5">
                <w:rPr>
                  <w:vertAlign w:val="subscript"/>
                  <w:lang w:eastAsia="zh-CN"/>
                </w:rPr>
                <w:t>s</w:t>
              </w:r>
            </w:ins>
          </w:p>
        </w:tc>
        <w:tc>
          <w:tcPr>
            <w:tcW w:w="875" w:type="dxa"/>
          </w:tcPr>
          <w:p w14:paraId="081C3238" w14:textId="512F7FC1" w:rsidR="00B23AC0" w:rsidRPr="00003673" w:rsidDel="000249FF" w:rsidRDefault="00B23AC0" w:rsidP="00B23AC0">
            <w:pPr>
              <w:pStyle w:val="TAC"/>
              <w:rPr>
                <w:ins w:id="120" w:author="Jakub Kolodziej" w:date="2021-02-02T13:28:00Z"/>
              </w:rPr>
            </w:pPr>
            <w:ins w:id="121" w:author="Jakub Kolodziej" w:date="2021-02-02T13:28:00Z">
              <w:r w:rsidRPr="00D314D5">
                <w:rPr>
                  <w:rFonts w:cs="Arial"/>
                  <w:lang w:eastAsia="zh-CN"/>
                </w:rPr>
                <w:t>dB</w:t>
              </w:r>
              <w:r>
                <w:rPr>
                  <w:rFonts w:cs="Arial"/>
                  <w:lang w:eastAsia="zh-CN"/>
                </w:rPr>
                <w:t>m/SCS</w:t>
              </w:r>
            </w:ins>
          </w:p>
        </w:tc>
        <w:tc>
          <w:tcPr>
            <w:tcW w:w="1280" w:type="dxa"/>
          </w:tcPr>
          <w:p w14:paraId="3CBF4C4F" w14:textId="2644E5E2" w:rsidR="00B23AC0" w:rsidRPr="00003673" w:rsidDel="000249FF" w:rsidRDefault="00B23AC0" w:rsidP="00B23AC0">
            <w:pPr>
              <w:pStyle w:val="TAC"/>
              <w:rPr>
                <w:ins w:id="122" w:author="Jakub Kolodziej" w:date="2021-02-02T13:28:00Z"/>
              </w:rPr>
            </w:pPr>
            <w:ins w:id="123" w:author="Jakub Kolodziej" w:date="2021-02-02T13:28:00Z">
              <w:r>
                <w:t>Config 1</w:t>
              </w:r>
            </w:ins>
          </w:p>
        </w:tc>
        <w:tc>
          <w:tcPr>
            <w:tcW w:w="990" w:type="dxa"/>
            <w:gridSpan w:val="2"/>
          </w:tcPr>
          <w:p w14:paraId="11DF54DC" w14:textId="4B00E619" w:rsidR="00B23AC0" w:rsidRPr="00003673" w:rsidDel="000249FF" w:rsidRDefault="00B23AC0" w:rsidP="00B23AC0">
            <w:pPr>
              <w:pStyle w:val="TAC"/>
              <w:rPr>
                <w:ins w:id="124" w:author="Jakub Kolodziej" w:date="2021-02-02T13:28:00Z"/>
              </w:rPr>
            </w:pPr>
            <w:ins w:id="125" w:author="Jakub Kolodziej" w:date="2021-02-02T13:28:00Z">
              <w:r>
                <w:t>-87</w:t>
              </w:r>
            </w:ins>
          </w:p>
        </w:tc>
        <w:tc>
          <w:tcPr>
            <w:tcW w:w="975" w:type="dxa"/>
          </w:tcPr>
          <w:p w14:paraId="764FFAD8" w14:textId="7C881768" w:rsidR="00B23AC0" w:rsidRPr="00003673" w:rsidDel="000249FF" w:rsidRDefault="00B23AC0" w:rsidP="00B23AC0">
            <w:pPr>
              <w:pStyle w:val="TAC"/>
              <w:rPr>
                <w:ins w:id="126" w:author="Jakub Kolodziej" w:date="2021-02-02T13:28:00Z"/>
              </w:rPr>
            </w:pPr>
            <w:ins w:id="127" w:author="Jakub Kolodziej" w:date="2021-02-02T13:28:00Z">
              <w:r>
                <w:t>-87</w:t>
              </w:r>
            </w:ins>
          </w:p>
        </w:tc>
        <w:tc>
          <w:tcPr>
            <w:tcW w:w="993" w:type="dxa"/>
          </w:tcPr>
          <w:p w14:paraId="3FC72D73" w14:textId="5567900D" w:rsidR="00B23AC0" w:rsidRPr="00003673" w:rsidDel="000249FF" w:rsidRDefault="00B23AC0" w:rsidP="00B23AC0">
            <w:pPr>
              <w:pStyle w:val="TAC"/>
              <w:rPr>
                <w:ins w:id="128" w:author="Jakub Kolodziej" w:date="2021-02-02T13:28:00Z"/>
              </w:rPr>
            </w:pPr>
            <w:ins w:id="129" w:author="Jakub Kolodziej" w:date="2021-02-02T13:28:00Z">
              <w:r w:rsidRPr="004E396D">
                <w:t>-Infinity</w:t>
              </w:r>
            </w:ins>
          </w:p>
        </w:tc>
        <w:tc>
          <w:tcPr>
            <w:tcW w:w="1213" w:type="dxa"/>
          </w:tcPr>
          <w:p w14:paraId="5B1C7923" w14:textId="0BF6F82E" w:rsidR="00B23AC0" w:rsidRPr="00003673" w:rsidDel="000249FF" w:rsidRDefault="00B23AC0" w:rsidP="00B23AC0">
            <w:pPr>
              <w:pStyle w:val="TAC"/>
              <w:rPr>
                <w:ins w:id="130" w:author="Jakub Kolodziej" w:date="2021-02-02T13:28:00Z"/>
              </w:rPr>
            </w:pPr>
            <w:ins w:id="131" w:author="Jakub Kolodziej" w:date="2021-02-02T13:28:00Z">
              <w:r>
                <w:t>-87</w:t>
              </w:r>
            </w:ins>
          </w:p>
        </w:tc>
      </w:tr>
      <w:tr w:rsidR="00B23AC0" w:rsidRPr="00003673" w14:paraId="621C1F2A" w14:textId="77777777" w:rsidTr="00A84363">
        <w:trPr>
          <w:cantSplit/>
          <w:trHeight w:val="92"/>
        </w:trPr>
        <w:tc>
          <w:tcPr>
            <w:tcW w:w="2620" w:type="dxa"/>
            <w:gridSpan w:val="2"/>
          </w:tcPr>
          <w:p w14:paraId="7AC9BEA8" w14:textId="30CC7B90" w:rsidR="00B23AC0" w:rsidRPr="00003673" w:rsidRDefault="00B23AC0" w:rsidP="00B23AC0">
            <w:pPr>
              <w:pStyle w:val="TAL"/>
              <w:rPr>
                <w:rFonts w:cs="v4.2.0"/>
              </w:rPr>
            </w:pPr>
            <w:r w:rsidRPr="00003673">
              <w:rPr>
                <w:rFonts w:cs="v4.2.0"/>
              </w:rPr>
              <w:t>SS</w:t>
            </w:r>
            <w:ins w:id="132" w:author="Jakub Kolodziej" w:date="2021-02-02T13:30:00Z">
              <w:r>
                <w:rPr>
                  <w:rFonts w:cs="v4.2.0"/>
                </w:rPr>
                <w:t>B</w:t>
              </w:r>
            </w:ins>
            <w:r w:rsidRPr="00003673">
              <w:rPr>
                <w:rFonts w:cs="v4.2.0"/>
              </w:rPr>
              <w:t>-</w:t>
            </w:r>
            <w:del w:id="133" w:author="Jakub Kolodziej" w:date="2021-02-02T13:30:00Z">
              <w:r w:rsidRPr="00003673" w:rsidDel="00FE4E01">
                <w:rPr>
                  <w:rFonts w:cs="v4.2.0"/>
                </w:rPr>
                <w:delText>RS</w:delText>
              </w:r>
            </w:del>
            <w:r w:rsidRPr="00003673">
              <w:rPr>
                <w:rFonts w:cs="v4.2.0"/>
              </w:rPr>
              <w:t>RP</w:t>
            </w:r>
            <w:r w:rsidRPr="00003673">
              <w:rPr>
                <w:vertAlign w:val="superscript"/>
              </w:rPr>
              <w:t xml:space="preserve"> Note 3</w:t>
            </w:r>
          </w:p>
        </w:tc>
        <w:tc>
          <w:tcPr>
            <w:tcW w:w="875" w:type="dxa"/>
          </w:tcPr>
          <w:p w14:paraId="28A43C87" w14:textId="66CF8771" w:rsidR="00B23AC0" w:rsidRPr="00003673" w:rsidRDefault="00B23AC0" w:rsidP="00B23AC0">
            <w:pPr>
              <w:pStyle w:val="TAC"/>
            </w:pPr>
            <w:r w:rsidRPr="00003673">
              <w:t>dBm/SCS Note5</w:t>
            </w:r>
          </w:p>
        </w:tc>
        <w:tc>
          <w:tcPr>
            <w:tcW w:w="1280" w:type="dxa"/>
          </w:tcPr>
          <w:p w14:paraId="3FB2C682" w14:textId="05E54C58" w:rsidR="00B23AC0" w:rsidRPr="00003673" w:rsidRDefault="00B23AC0" w:rsidP="00B23AC0">
            <w:pPr>
              <w:pStyle w:val="TAC"/>
            </w:pPr>
            <w:r w:rsidRPr="00003673">
              <w:t>Config 1</w:t>
            </w:r>
          </w:p>
        </w:tc>
        <w:tc>
          <w:tcPr>
            <w:tcW w:w="984" w:type="dxa"/>
          </w:tcPr>
          <w:p w14:paraId="48763D4C" w14:textId="1C9BB8E1" w:rsidR="00B23AC0" w:rsidRPr="00003673" w:rsidRDefault="00B23AC0" w:rsidP="00B23AC0">
            <w:pPr>
              <w:pStyle w:val="TAC"/>
            </w:pPr>
            <w:r w:rsidRPr="00003673">
              <w:t>-87</w:t>
            </w:r>
          </w:p>
        </w:tc>
        <w:tc>
          <w:tcPr>
            <w:tcW w:w="981" w:type="dxa"/>
            <w:gridSpan w:val="2"/>
          </w:tcPr>
          <w:p w14:paraId="7B1A5ECD" w14:textId="1D10641C" w:rsidR="00B23AC0" w:rsidRPr="00003673" w:rsidRDefault="00B23AC0" w:rsidP="00B23AC0">
            <w:pPr>
              <w:pStyle w:val="TAC"/>
            </w:pPr>
            <w:r w:rsidRPr="00003673">
              <w:t>-87</w:t>
            </w:r>
          </w:p>
        </w:tc>
        <w:tc>
          <w:tcPr>
            <w:tcW w:w="993" w:type="dxa"/>
          </w:tcPr>
          <w:p w14:paraId="3DB3E8A4" w14:textId="3F8269FE" w:rsidR="00B23AC0" w:rsidRPr="00003673" w:rsidRDefault="00B23AC0" w:rsidP="00B23AC0">
            <w:pPr>
              <w:pStyle w:val="TAC"/>
            </w:pPr>
            <w:r w:rsidRPr="00003673">
              <w:t>-Infinity</w:t>
            </w:r>
          </w:p>
        </w:tc>
        <w:tc>
          <w:tcPr>
            <w:tcW w:w="1213" w:type="dxa"/>
          </w:tcPr>
          <w:p w14:paraId="39F0B352" w14:textId="18DD4DE2" w:rsidR="00B23AC0" w:rsidRPr="00003673" w:rsidRDefault="00B23AC0" w:rsidP="00B23AC0">
            <w:pPr>
              <w:pStyle w:val="TAC"/>
            </w:pPr>
            <w:r w:rsidRPr="00003673">
              <w:t>-87</w:t>
            </w:r>
          </w:p>
        </w:tc>
      </w:tr>
      <w:tr w:rsidR="00B23AC0" w:rsidRPr="00003673" w14:paraId="2DCB74C2" w14:textId="77777777" w:rsidTr="00A84363">
        <w:trPr>
          <w:cantSplit/>
          <w:trHeight w:val="94"/>
        </w:trPr>
        <w:tc>
          <w:tcPr>
            <w:tcW w:w="2620" w:type="dxa"/>
            <w:gridSpan w:val="2"/>
          </w:tcPr>
          <w:p w14:paraId="6BE467F2" w14:textId="6F912C1A" w:rsidR="00B23AC0" w:rsidRPr="00E87EBD" w:rsidRDefault="00B23AC0" w:rsidP="00B23AC0">
            <w:pPr>
              <w:pStyle w:val="TAL"/>
              <w:rPr>
                <w:vertAlign w:val="superscript"/>
                <w:rPrChange w:id="134" w:author="Jakub Kolodziej" w:date="2021-02-02T13:29:00Z">
                  <w:rPr/>
                </w:rPrChange>
              </w:rPr>
            </w:pPr>
            <w:r w:rsidRPr="00003673">
              <w:rPr>
                <w:position w:val="-12"/>
              </w:rPr>
              <w:object w:dxaOrig="620" w:dyaOrig="380" w14:anchorId="100AFD40">
                <v:shape id="_x0000_i1028" type="#_x0000_t75" style="width:30pt;height:18pt" o:ole="" fillcolor="window">
                  <v:imagedata r:id="rId12" o:title=""/>
                </v:shape>
                <o:OLEObject Type="Embed" ProgID="Equation.3" ShapeID="_x0000_i1028" DrawAspect="Content" ObjectID="_1676120662" r:id="rId18"/>
              </w:object>
            </w:r>
            <w:ins w:id="135" w:author="Jakub Kolodziej" w:date="2021-02-02T13:29:00Z">
              <w:r>
                <w:rPr>
                  <w:vertAlign w:val="subscript"/>
                </w:rPr>
                <w:t>BB</w:t>
              </w:r>
              <w:r>
                <w:rPr>
                  <w:vertAlign w:val="superscript"/>
                </w:rPr>
                <w:t>Note 8</w:t>
              </w:r>
            </w:ins>
          </w:p>
        </w:tc>
        <w:tc>
          <w:tcPr>
            <w:tcW w:w="875" w:type="dxa"/>
          </w:tcPr>
          <w:p w14:paraId="34749903" w14:textId="77777777" w:rsidR="00B23AC0" w:rsidRPr="00003673" w:rsidRDefault="00B23AC0" w:rsidP="00B23AC0">
            <w:pPr>
              <w:pStyle w:val="TAC"/>
            </w:pPr>
            <w:r w:rsidRPr="00003673">
              <w:t>dB</w:t>
            </w:r>
          </w:p>
        </w:tc>
        <w:tc>
          <w:tcPr>
            <w:tcW w:w="1280" w:type="dxa"/>
          </w:tcPr>
          <w:p w14:paraId="781EE9B8" w14:textId="77777777" w:rsidR="00B23AC0" w:rsidRPr="00003673" w:rsidRDefault="00B23AC0" w:rsidP="00B23AC0">
            <w:pPr>
              <w:pStyle w:val="TAC"/>
            </w:pPr>
            <w:r w:rsidRPr="00003673">
              <w:t>Config 1</w:t>
            </w:r>
          </w:p>
        </w:tc>
        <w:tc>
          <w:tcPr>
            <w:tcW w:w="984" w:type="dxa"/>
          </w:tcPr>
          <w:p w14:paraId="54F92BAF" w14:textId="7D01840E" w:rsidR="00B23AC0" w:rsidRPr="00003673" w:rsidRDefault="00B23AC0" w:rsidP="00B23AC0">
            <w:pPr>
              <w:pStyle w:val="TAC"/>
            </w:pPr>
            <w:ins w:id="136" w:author="Jakub Kolodziej" w:date="2021-02-02T13:29:00Z">
              <w:r>
                <w:t>1.89</w:t>
              </w:r>
            </w:ins>
            <w:del w:id="137" w:author="Jakub Kolodziej" w:date="2021-02-02T13:29:00Z">
              <w:r w:rsidRPr="00003673" w:rsidDel="0047119D">
                <w:delText>N/A</w:delText>
              </w:r>
            </w:del>
          </w:p>
        </w:tc>
        <w:tc>
          <w:tcPr>
            <w:tcW w:w="981" w:type="dxa"/>
            <w:gridSpan w:val="2"/>
          </w:tcPr>
          <w:p w14:paraId="760DAB84" w14:textId="3E340CB0" w:rsidR="00B23AC0" w:rsidRPr="00003673" w:rsidRDefault="00B23AC0" w:rsidP="00B23AC0">
            <w:pPr>
              <w:pStyle w:val="TAC"/>
            </w:pPr>
            <w:ins w:id="138" w:author="Jakub Kolodziej" w:date="2021-02-02T13:29:00Z">
              <w:r>
                <w:t>1.89</w:t>
              </w:r>
            </w:ins>
            <w:del w:id="139" w:author="Jakub Kolodziej" w:date="2021-02-02T13:29:00Z">
              <w:r w:rsidRPr="00003673" w:rsidDel="0047119D">
                <w:delText>N/A</w:delText>
              </w:r>
            </w:del>
          </w:p>
        </w:tc>
        <w:tc>
          <w:tcPr>
            <w:tcW w:w="993" w:type="dxa"/>
          </w:tcPr>
          <w:p w14:paraId="0579EA15" w14:textId="1953C611" w:rsidR="00B23AC0" w:rsidRPr="00003673" w:rsidRDefault="00B23AC0" w:rsidP="00B23AC0">
            <w:pPr>
              <w:pStyle w:val="TAC"/>
            </w:pPr>
            <w:ins w:id="140" w:author="Jakub Kolodziej" w:date="2021-02-02T13:29:00Z">
              <w:r>
                <w:t>-Infinity</w:t>
              </w:r>
            </w:ins>
            <w:del w:id="141" w:author="Jakub Kolodziej" w:date="2021-02-02T13:29:00Z">
              <w:r w:rsidRPr="00003673" w:rsidDel="0047119D">
                <w:delText>N/A</w:delText>
              </w:r>
            </w:del>
          </w:p>
        </w:tc>
        <w:tc>
          <w:tcPr>
            <w:tcW w:w="1213" w:type="dxa"/>
          </w:tcPr>
          <w:p w14:paraId="3115D64F" w14:textId="6DD7A2A9" w:rsidR="00B23AC0" w:rsidRPr="00003673" w:rsidRDefault="00B23AC0" w:rsidP="00B23AC0">
            <w:pPr>
              <w:pStyle w:val="TAC"/>
            </w:pPr>
            <w:ins w:id="142" w:author="Jakub Kolodziej" w:date="2021-02-02T13:29:00Z">
              <w:r>
                <w:t>1.89</w:t>
              </w:r>
            </w:ins>
            <w:del w:id="143" w:author="Jakub Kolodziej" w:date="2021-02-02T13:29:00Z">
              <w:r w:rsidRPr="00003673" w:rsidDel="0047119D">
                <w:delText>N/A</w:delText>
              </w:r>
            </w:del>
          </w:p>
        </w:tc>
      </w:tr>
      <w:tr w:rsidR="00B23AC0" w:rsidRPr="00003673" w:rsidDel="00045102" w14:paraId="6A583A6E" w14:textId="17BF06D2" w:rsidTr="00A84363">
        <w:trPr>
          <w:cantSplit/>
          <w:trHeight w:val="94"/>
          <w:del w:id="144" w:author="Jakub Kolodziej" w:date="2021-02-02T13:43:00Z"/>
        </w:trPr>
        <w:tc>
          <w:tcPr>
            <w:tcW w:w="2620" w:type="dxa"/>
            <w:gridSpan w:val="2"/>
          </w:tcPr>
          <w:p w14:paraId="714B0B11" w14:textId="71611B24" w:rsidR="00B23AC0" w:rsidRPr="00003673" w:rsidDel="00045102" w:rsidRDefault="00B23AC0" w:rsidP="00B23AC0">
            <w:pPr>
              <w:pStyle w:val="TAL"/>
              <w:rPr>
                <w:del w:id="145" w:author="Jakub Kolodziej" w:date="2021-02-02T13:43:00Z"/>
              </w:rPr>
            </w:pPr>
            <w:del w:id="146" w:author="Jakub Kolodziej" w:date="2021-02-02T13:43:00Z">
              <w:r w:rsidRPr="00003673" w:rsidDel="00045102">
                <w:rPr>
                  <w:position w:val="-12"/>
                </w:rPr>
                <w:object w:dxaOrig="800" w:dyaOrig="380" w14:anchorId="10A232AE">
                  <v:shape id="_x0000_i1029" type="#_x0000_t75" style="width:36pt;height:18pt" o:ole="" fillcolor="window">
                    <v:imagedata r:id="rId19" o:title=""/>
                  </v:shape>
                  <o:OLEObject Type="Embed" ProgID="Equation.3" ShapeID="_x0000_i1029" DrawAspect="Content" ObjectID="_1676120663" r:id="rId20"/>
                </w:object>
              </w:r>
            </w:del>
          </w:p>
        </w:tc>
        <w:tc>
          <w:tcPr>
            <w:tcW w:w="875" w:type="dxa"/>
          </w:tcPr>
          <w:p w14:paraId="66F48E26" w14:textId="07A0D7F1" w:rsidR="00B23AC0" w:rsidRPr="00003673" w:rsidDel="00045102" w:rsidRDefault="00B23AC0" w:rsidP="00B23AC0">
            <w:pPr>
              <w:pStyle w:val="TAC"/>
              <w:rPr>
                <w:del w:id="147" w:author="Jakub Kolodziej" w:date="2021-02-02T13:43:00Z"/>
              </w:rPr>
            </w:pPr>
            <w:del w:id="148" w:author="Jakub Kolodziej" w:date="2021-02-02T13:43:00Z">
              <w:r w:rsidRPr="00003673" w:rsidDel="00045102">
                <w:delText>dB</w:delText>
              </w:r>
            </w:del>
          </w:p>
        </w:tc>
        <w:tc>
          <w:tcPr>
            <w:tcW w:w="1280" w:type="dxa"/>
          </w:tcPr>
          <w:p w14:paraId="4EFE3520" w14:textId="62549D60" w:rsidR="00B23AC0" w:rsidRPr="00003673" w:rsidDel="00045102" w:rsidRDefault="00B23AC0" w:rsidP="00B23AC0">
            <w:pPr>
              <w:pStyle w:val="TAC"/>
              <w:rPr>
                <w:del w:id="149" w:author="Jakub Kolodziej" w:date="2021-02-02T13:43:00Z"/>
              </w:rPr>
            </w:pPr>
            <w:del w:id="150" w:author="Jakub Kolodziej" w:date="2021-02-02T13:43:00Z">
              <w:r w:rsidRPr="00003673" w:rsidDel="00045102">
                <w:delText>Config 1</w:delText>
              </w:r>
            </w:del>
          </w:p>
        </w:tc>
        <w:tc>
          <w:tcPr>
            <w:tcW w:w="984" w:type="dxa"/>
          </w:tcPr>
          <w:p w14:paraId="0948E6FE" w14:textId="4E7E2CF4" w:rsidR="00B23AC0" w:rsidRPr="00003673" w:rsidDel="00045102" w:rsidRDefault="00B23AC0" w:rsidP="00B23AC0">
            <w:pPr>
              <w:pStyle w:val="TAC"/>
              <w:rPr>
                <w:del w:id="151" w:author="Jakub Kolodziej" w:date="2021-02-02T13:43:00Z"/>
              </w:rPr>
            </w:pPr>
            <w:del w:id="152" w:author="Jakub Kolodziej" w:date="2021-02-02T13:43:00Z">
              <w:r w:rsidRPr="00003673" w:rsidDel="00045102">
                <w:delText>N/A</w:delText>
              </w:r>
            </w:del>
          </w:p>
        </w:tc>
        <w:tc>
          <w:tcPr>
            <w:tcW w:w="981" w:type="dxa"/>
            <w:gridSpan w:val="2"/>
          </w:tcPr>
          <w:p w14:paraId="4CD253FF" w14:textId="6E49E39E" w:rsidR="00B23AC0" w:rsidRPr="00003673" w:rsidDel="00045102" w:rsidRDefault="00B23AC0" w:rsidP="00B23AC0">
            <w:pPr>
              <w:pStyle w:val="TAC"/>
              <w:rPr>
                <w:del w:id="153" w:author="Jakub Kolodziej" w:date="2021-02-02T13:43:00Z"/>
              </w:rPr>
            </w:pPr>
            <w:del w:id="154" w:author="Jakub Kolodziej" w:date="2021-02-02T13:43:00Z">
              <w:r w:rsidRPr="00003673" w:rsidDel="00045102">
                <w:delText>N/A</w:delText>
              </w:r>
            </w:del>
          </w:p>
        </w:tc>
        <w:tc>
          <w:tcPr>
            <w:tcW w:w="993" w:type="dxa"/>
          </w:tcPr>
          <w:p w14:paraId="3BED408B" w14:textId="6B2954D4" w:rsidR="00B23AC0" w:rsidRPr="00003673" w:rsidDel="00045102" w:rsidRDefault="00B23AC0" w:rsidP="00B23AC0">
            <w:pPr>
              <w:pStyle w:val="TAC"/>
              <w:rPr>
                <w:del w:id="155" w:author="Jakub Kolodziej" w:date="2021-02-02T13:43:00Z"/>
              </w:rPr>
            </w:pPr>
            <w:del w:id="156" w:author="Jakub Kolodziej" w:date="2021-02-02T13:43:00Z">
              <w:r w:rsidRPr="00003673" w:rsidDel="00045102">
                <w:delText>N/A</w:delText>
              </w:r>
            </w:del>
          </w:p>
        </w:tc>
        <w:tc>
          <w:tcPr>
            <w:tcW w:w="1213" w:type="dxa"/>
          </w:tcPr>
          <w:p w14:paraId="17D1E559" w14:textId="7221DA42" w:rsidR="00B23AC0" w:rsidRPr="00003673" w:rsidDel="00045102" w:rsidRDefault="00B23AC0" w:rsidP="00B23AC0">
            <w:pPr>
              <w:pStyle w:val="TAC"/>
              <w:rPr>
                <w:del w:id="157" w:author="Jakub Kolodziej" w:date="2021-02-02T13:43:00Z"/>
              </w:rPr>
            </w:pPr>
            <w:del w:id="158" w:author="Jakub Kolodziej" w:date="2021-02-02T13:43:00Z">
              <w:r w:rsidRPr="00003673" w:rsidDel="00045102">
                <w:delText>N/A</w:delText>
              </w:r>
            </w:del>
          </w:p>
        </w:tc>
      </w:tr>
      <w:tr w:rsidR="00B23AC0" w:rsidRPr="00003673" w14:paraId="3F2BF5EA" w14:textId="77777777" w:rsidTr="00A84363">
        <w:trPr>
          <w:cantSplit/>
          <w:trHeight w:val="94"/>
        </w:trPr>
        <w:tc>
          <w:tcPr>
            <w:tcW w:w="2620" w:type="dxa"/>
            <w:gridSpan w:val="2"/>
          </w:tcPr>
          <w:p w14:paraId="55C68984" w14:textId="77777777" w:rsidR="00B23AC0" w:rsidRPr="00003673" w:rsidRDefault="00B23AC0" w:rsidP="00B23AC0">
            <w:pPr>
              <w:pStyle w:val="TAL"/>
            </w:pPr>
            <w:r w:rsidRPr="00003673">
              <w:lastRenderedPageBreak/>
              <w:t>Io</w:t>
            </w:r>
            <w:r w:rsidRPr="00003673">
              <w:rPr>
                <w:vertAlign w:val="superscript"/>
              </w:rPr>
              <w:t>Note3</w:t>
            </w:r>
          </w:p>
        </w:tc>
        <w:tc>
          <w:tcPr>
            <w:tcW w:w="875" w:type="dxa"/>
          </w:tcPr>
          <w:p w14:paraId="3C967AF3" w14:textId="77777777" w:rsidR="00B23AC0" w:rsidRPr="00003673" w:rsidRDefault="00B23AC0" w:rsidP="00B23AC0">
            <w:pPr>
              <w:pStyle w:val="TAC"/>
            </w:pPr>
            <w:r w:rsidRPr="00003673">
              <w:t>dBm/95.04 MHz Note5</w:t>
            </w:r>
          </w:p>
        </w:tc>
        <w:tc>
          <w:tcPr>
            <w:tcW w:w="1280" w:type="dxa"/>
          </w:tcPr>
          <w:p w14:paraId="73F788A0" w14:textId="77777777" w:rsidR="00B23AC0" w:rsidRPr="00003673" w:rsidRDefault="00B23AC0" w:rsidP="00B23AC0">
            <w:pPr>
              <w:pStyle w:val="TAC"/>
            </w:pPr>
            <w:r w:rsidRPr="00003673">
              <w:t>Config 1</w:t>
            </w:r>
          </w:p>
        </w:tc>
        <w:tc>
          <w:tcPr>
            <w:tcW w:w="984" w:type="dxa"/>
          </w:tcPr>
          <w:p w14:paraId="7A4165D9" w14:textId="04882EBA" w:rsidR="00B23AC0" w:rsidRPr="00003673" w:rsidRDefault="00B23AC0" w:rsidP="00B23AC0">
            <w:pPr>
              <w:pStyle w:val="TAC"/>
            </w:pPr>
            <w:ins w:id="159" w:author="Jakub Kolodziej" w:date="2021-02-02T13:44:00Z">
              <w:r w:rsidRPr="004E396D">
                <w:t>-58.01</w:t>
              </w:r>
            </w:ins>
            <w:del w:id="160" w:author="Jakub Kolodziej" w:date="2021-02-02T13:44:00Z">
              <w:r w:rsidRPr="00003673" w:rsidDel="003A2B6B">
                <w:delText>-87</w:delText>
              </w:r>
            </w:del>
          </w:p>
        </w:tc>
        <w:tc>
          <w:tcPr>
            <w:tcW w:w="981" w:type="dxa"/>
            <w:gridSpan w:val="2"/>
          </w:tcPr>
          <w:p w14:paraId="39ED1C42" w14:textId="77753676" w:rsidR="00B23AC0" w:rsidRPr="00003673" w:rsidRDefault="00B23AC0" w:rsidP="00B23AC0">
            <w:pPr>
              <w:pStyle w:val="TAC"/>
            </w:pPr>
            <w:ins w:id="161" w:author="Jakub Kolodziej" w:date="2021-02-02T13:44:00Z">
              <w:r w:rsidRPr="004E396D">
                <w:t>-58.01</w:t>
              </w:r>
            </w:ins>
            <w:del w:id="162" w:author="Jakub Kolodziej" w:date="2021-02-02T13:44:00Z">
              <w:r w:rsidRPr="00003673" w:rsidDel="003A2B6B">
                <w:delText>-87</w:delText>
              </w:r>
            </w:del>
          </w:p>
        </w:tc>
        <w:tc>
          <w:tcPr>
            <w:tcW w:w="993" w:type="dxa"/>
          </w:tcPr>
          <w:p w14:paraId="5861F581" w14:textId="7282015D" w:rsidR="00B23AC0" w:rsidRPr="00003673" w:rsidRDefault="00B23AC0" w:rsidP="00B23AC0">
            <w:pPr>
              <w:pStyle w:val="TAC"/>
            </w:pPr>
            <w:ins w:id="163" w:author="Jakub Kolodziej" w:date="2021-02-02T13:44:00Z">
              <w:r w:rsidRPr="004E396D">
                <w:t>-Infinity</w:t>
              </w:r>
            </w:ins>
            <w:del w:id="164" w:author="Jakub Kolodziej" w:date="2021-02-02T13:44:00Z">
              <w:r w:rsidRPr="00003673" w:rsidDel="003A2B6B">
                <w:delText>-Infinity</w:delText>
              </w:r>
            </w:del>
          </w:p>
        </w:tc>
        <w:tc>
          <w:tcPr>
            <w:tcW w:w="1213" w:type="dxa"/>
          </w:tcPr>
          <w:p w14:paraId="4114346C" w14:textId="66B7431A" w:rsidR="00B23AC0" w:rsidRPr="00003673" w:rsidRDefault="00B23AC0" w:rsidP="00B23AC0">
            <w:pPr>
              <w:pStyle w:val="TAC"/>
            </w:pPr>
            <w:ins w:id="165" w:author="Jakub Kolodziej" w:date="2021-02-02T13:44:00Z">
              <w:r w:rsidRPr="004E396D">
                <w:t>-58.01</w:t>
              </w:r>
            </w:ins>
            <w:del w:id="166" w:author="Jakub Kolodziej" w:date="2021-02-02T13:44:00Z">
              <w:r w:rsidRPr="00003673" w:rsidDel="003A2B6B">
                <w:delText>-87</w:delText>
              </w:r>
            </w:del>
          </w:p>
        </w:tc>
      </w:tr>
      <w:tr w:rsidR="00B23AC0" w:rsidRPr="00003673" w14:paraId="7032FA4B" w14:textId="39BC4A76" w:rsidTr="00A84363">
        <w:trPr>
          <w:cantSplit/>
          <w:trHeight w:val="150"/>
        </w:trPr>
        <w:tc>
          <w:tcPr>
            <w:tcW w:w="2620" w:type="dxa"/>
            <w:gridSpan w:val="2"/>
          </w:tcPr>
          <w:p w14:paraId="1485F451" w14:textId="77777777" w:rsidR="00B23AC0" w:rsidRPr="00003673" w:rsidRDefault="00B23AC0" w:rsidP="00B23AC0">
            <w:pPr>
              <w:pStyle w:val="TAL"/>
            </w:pPr>
            <w:r w:rsidRPr="00003673">
              <w:t xml:space="preserve">Propagation Condition </w:t>
            </w:r>
          </w:p>
        </w:tc>
        <w:tc>
          <w:tcPr>
            <w:tcW w:w="875" w:type="dxa"/>
          </w:tcPr>
          <w:p w14:paraId="71FA86E3" w14:textId="77777777" w:rsidR="00B23AC0" w:rsidRPr="00003673" w:rsidRDefault="00B23AC0" w:rsidP="00B23AC0">
            <w:pPr>
              <w:pStyle w:val="TAC"/>
            </w:pPr>
          </w:p>
        </w:tc>
        <w:tc>
          <w:tcPr>
            <w:tcW w:w="1280" w:type="dxa"/>
          </w:tcPr>
          <w:p w14:paraId="3315ACE6" w14:textId="77777777" w:rsidR="00B23AC0" w:rsidRPr="00003673" w:rsidRDefault="00B23AC0" w:rsidP="00B23AC0">
            <w:pPr>
              <w:pStyle w:val="TAC"/>
              <w:rPr>
                <w:rFonts w:cs="v4.2.0"/>
              </w:rPr>
            </w:pPr>
            <w:r w:rsidRPr="00003673">
              <w:t>Config 1</w:t>
            </w:r>
          </w:p>
        </w:tc>
        <w:tc>
          <w:tcPr>
            <w:tcW w:w="1965" w:type="dxa"/>
            <w:gridSpan w:val="3"/>
          </w:tcPr>
          <w:p w14:paraId="6196C5E6" w14:textId="77777777" w:rsidR="00B23AC0" w:rsidRPr="00003673" w:rsidRDefault="00B23AC0" w:rsidP="00B23AC0">
            <w:pPr>
              <w:pStyle w:val="TAC"/>
            </w:pPr>
            <w:r w:rsidRPr="00003673">
              <w:rPr>
                <w:rFonts w:cs="v4.2.0"/>
              </w:rPr>
              <w:t>AWGN</w:t>
            </w:r>
          </w:p>
        </w:tc>
        <w:tc>
          <w:tcPr>
            <w:tcW w:w="2206" w:type="dxa"/>
            <w:gridSpan w:val="2"/>
          </w:tcPr>
          <w:p w14:paraId="0781532F" w14:textId="7AA65977" w:rsidR="00B23AC0" w:rsidRPr="00003673" w:rsidRDefault="00B23AC0" w:rsidP="00B23AC0">
            <w:pPr>
              <w:pStyle w:val="TAC"/>
            </w:pPr>
            <w:ins w:id="167" w:author="Jakub Kolodziej" w:date="2021-02-02T13:28:00Z">
              <w:r w:rsidRPr="00003673">
                <w:rPr>
                  <w:rFonts w:cs="v4.2.0"/>
                </w:rPr>
                <w:t>AWGN</w:t>
              </w:r>
            </w:ins>
          </w:p>
        </w:tc>
      </w:tr>
      <w:tr w:rsidR="00B23AC0" w:rsidRPr="00003673" w14:paraId="7C6ABA95" w14:textId="77777777" w:rsidTr="00320034">
        <w:trPr>
          <w:cantSplit/>
          <w:trHeight w:val="1023"/>
        </w:trPr>
        <w:tc>
          <w:tcPr>
            <w:tcW w:w="8946" w:type="dxa"/>
            <w:gridSpan w:val="9"/>
          </w:tcPr>
          <w:p w14:paraId="6EB9051B" w14:textId="77777777" w:rsidR="00B23AC0" w:rsidRPr="00003673" w:rsidRDefault="00B23AC0" w:rsidP="00B23AC0">
            <w:pPr>
              <w:pStyle w:val="TAN"/>
              <w:rPr>
                <w:rFonts w:cs="Arial"/>
              </w:rPr>
            </w:pPr>
            <w:r w:rsidRPr="00003673">
              <w:rPr>
                <w:rFonts w:cs="Arial"/>
              </w:rPr>
              <w:t>Note 1:</w:t>
            </w:r>
            <w:r w:rsidRPr="00003673">
              <w:rPr>
                <w:rFonts w:cs="Arial"/>
              </w:rPr>
              <w:tab/>
              <w:t>OCNG shall be used such that both cells are fully allocated and a constant total transmitted power spectral density is achieved for all OFDM symbols.</w:t>
            </w:r>
          </w:p>
          <w:p w14:paraId="4B05D25F" w14:textId="7C49DB2B" w:rsidR="00B23AC0" w:rsidRPr="00003673" w:rsidRDefault="00B23AC0" w:rsidP="00B23AC0">
            <w:pPr>
              <w:pStyle w:val="TAN"/>
              <w:rPr>
                <w:rFonts w:cs="Arial"/>
              </w:rPr>
            </w:pPr>
            <w:r w:rsidRPr="00003673">
              <w:rPr>
                <w:rFonts w:cs="Arial"/>
              </w:rPr>
              <w:t>Note 2:</w:t>
            </w:r>
            <w:r w:rsidRPr="00003673">
              <w:rPr>
                <w:rFonts w:cs="Arial"/>
              </w:rPr>
              <w:tab/>
            </w:r>
            <w:del w:id="168" w:author="Jakub Kolodziej" w:date="2021-02-02T13:44:00Z">
              <w:r w:rsidRPr="00003673" w:rsidDel="00045102">
                <w:rPr>
                  <w:rFonts w:cs="Arial"/>
                </w:rPr>
                <w:delText xml:space="preserve">Interference from other cells and noise sources not specified in the test is assumed to be constant over subcarriers and time and shall be modelled as AWGN of appropriate power for </w:delText>
              </w:r>
              <w:r w:rsidRPr="00003673" w:rsidDel="00045102">
                <w:rPr>
                  <w:rFonts w:eastAsia="Calibri" w:cs="v4.2.0"/>
                  <w:position w:val="-12"/>
                  <w:szCs w:val="22"/>
                </w:rPr>
                <w:object w:dxaOrig="405" w:dyaOrig="345" w14:anchorId="397EFA0E">
                  <v:shape id="_x0000_i1030" type="#_x0000_t75" style="width:18pt;height:18pt" o:ole="" fillcolor="window">
                    <v:imagedata r:id="rId15" o:title=""/>
                  </v:shape>
                  <o:OLEObject Type="Embed" ProgID="Equation.3" ShapeID="_x0000_i1030" DrawAspect="Content" ObjectID="_1676120664" r:id="rId21"/>
                </w:object>
              </w:r>
              <w:r w:rsidRPr="00003673" w:rsidDel="00045102">
                <w:rPr>
                  <w:rFonts w:cs="Arial"/>
                </w:rPr>
                <w:delText xml:space="preserve"> to be fulfilled.</w:delText>
              </w:r>
            </w:del>
            <w:ins w:id="169" w:author="Jakub Kolodziej" w:date="2021-02-02T13:44:00Z">
              <w:r>
                <w:rPr>
                  <w:rFonts w:cs="Arial"/>
                </w:rPr>
                <w:t>Void</w:t>
              </w:r>
            </w:ins>
          </w:p>
          <w:p w14:paraId="39646034" w14:textId="121A34B8" w:rsidR="00B23AC0" w:rsidRPr="00003673" w:rsidRDefault="00B23AC0" w:rsidP="00B23AC0">
            <w:pPr>
              <w:pStyle w:val="TAN"/>
              <w:rPr>
                <w:rFonts w:cs="Arial"/>
              </w:rPr>
            </w:pPr>
            <w:r w:rsidRPr="00003673">
              <w:rPr>
                <w:rFonts w:cs="Arial"/>
              </w:rPr>
              <w:t>Note 3:</w:t>
            </w:r>
            <w:r w:rsidRPr="00003673">
              <w:rPr>
                <w:rFonts w:cs="Arial"/>
              </w:rPr>
              <w:tab/>
              <w:t>SS</w:t>
            </w:r>
            <w:ins w:id="170" w:author="Jakub Kolodziej" w:date="2021-02-02T13:44:00Z">
              <w:r>
                <w:rPr>
                  <w:rFonts w:cs="Arial"/>
                </w:rPr>
                <w:t>B</w:t>
              </w:r>
            </w:ins>
            <w:r w:rsidRPr="00003673">
              <w:rPr>
                <w:rFonts w:cs="Arial"/>
              </w:rPr>
              <w:t>-R</w:t>
            </w:r>
            <w:del w:id="171" w:author="Jakub Kolodziej" w:date="2021-02-02T13:44:00Z">
              <w:r w:rsidRPr="00003673" w:rsidDel="008F13D6">
                <w:rPr>
                  <w:rFonts w:cs="Arial"/>
                </w:rPr>
                <w:delText>SR</w:delText>
              </w:r>
            </w:del>
            <w:r w:rsidRPr="00003673">
              <w:rPr>
                <w:rFonts w:cs="Arial"/>
              </w:rPr>
              <w:t>P</w:t>
            </w:r>
            <w:ins w:id="172" w:author="Jakub Kolodziej" w:date="2021-02-02T13:44:00Z">
              <w:r>
                <w:rPr>
                  <w:rFonts w:cs="Arial"/>
                </w:rPr>
                <w:t>, E</w:t>
              </w:r>
            </w:ins>
            <w:ins w:id="173" w:author="Jakub Kolodziej" w:date="2021-02-02T13:45:00Z">
              <w:r>
                <w:rPr>
                  <w:rFonts w:cs="Arial"/>
                </w:rPr>
                <w:t>s/Iot</w:t>
              </w:r>
            </w:ins>
            <w:r w:rsidRPr="00003673">
              <w:rPr>
                <w:rFonts w:cs="Arial"/>
              </w:rPr>
              <w:t xml:space="preserve"> and Io levels have been derived from other parameters for information purposes. They are not settable parameters themselves.</w:t>
            </w:r>
          </w:p>
          <w:p w14:paraId="5ACB6EA0" w14:textId="4A21054A" w:rsidR="00B23AC0" w:rsidRPr="00003673" w:rsidRDefault="00B23AC0" w:rsidP="00B23AC0">
            <w:pPr>
              <w:pStyle w:val="TAN"/>
              <w:rPr>
                <w:rFonts w:cs="Arial"/>
              </w:rPr>
            </w:pPr>
            <w:r w:rsidRPr="00003673">
              <w:rPr>
                <w:rFonts w:cs="Arial"/>
              </w:rPr>
              <w:t>Note 4:</w:t>
            </w:r>
            <w:r w:rsidRPr="00003673">
              <w:rPr>
                <w:rFonts w:cs="Arial"/>
              </w:rPr>
              <w:tab/>
            </w:r>
            <w:del w:id="174" w:author="Jakub Kolodziej" w:date="2021-02-02T13:44:00Z">
              <w:r w:rsidRPr="00003673" w:rsidDel="00045102">
                <w:rPr>
                  <w:rFonts w:cs="Arial"/>
                </w:rPr>
                <w:delText>SS-RSRP minimum requirements are specified assuming independent interference and noise at each receiver antenna port.</w:delText>
              </w:r>
            </w:del>
            <w:ins w:id="175" w:author="Jakub Kolodziej" w:date="2021-02-02T13:44:00Z">
              <w:r>
                <w:rPr>
                  <w:rFonts w:cs="Arial"/>
                </w:rPr>
                <w:t>Void</w:t>
              </w:r>
            </w:ins>
          </w:p>
          <w:p w14:paraId="495FD1C2" w14:textId="77777777" w:rsidR="00B23AC0" w:rsidRPr="00003673" w:rsidRDefault="00B23AC0" w:rsidP="00B23AC0">
            <w:pPr>
              <w:pStyle w:val="TAN"/>
              <w:rPr>
                <w:rFonts w:cs="Arial"/>
              </w:rPr>
            </w:pPr>
            <w:r w:rsidRPr="00003673">
              <w:rPr>
                <w:rFonts w:cs="Arial"/>
              </w:rPr>
              <w:t>Note 5:</w:t>
            </w:r>
            <w:r w:rsidRPr="00003673">
              <w:rPr>
                <w:rFonts w:cs="Arial"/>
              </w:rPr>
              <w:tab/>
              <w:t>Equivalent power received by an antenna with 0dBi gain at the centre of the quiet zone</w:t>
            </w:r>
          </w:p>
          <w:p w14:paraId="7BFECCF3" w14:textId="77777777" w:rsidR="00B23AC0" w:rsidRPr="00003673" w:rsidRDefault="00B23AC0" w:rsidP="00B23AC0">
            <w:pPr>
              <w:pStyle w:val="TAN"/>
              <w:rPr>
                <w:rFonts w:cs="Arial"/>
              </w:rPr>
            </w:pPr>
            <w:r w:rsidRPr="00003673">
              <w:rPr>
                <w:rFonts w:cs="Arial"/>
              </w:rPr>
              <w:t>Note 6:</w:t>
            </w:r>
            <w:r w:rsidRPr="00003673">
              <w:rPr>
                <w:rFonts w:cs="Arial"/>
              </w:rPr>
              <w:tab/>
              <w:t>As observed with 0dBi gain antenna at the centre of the quiet zone</w:t>
            </w:r>
          </w:p>
          <w:p w14:paraId="7FDBDD81" w14:textId="77777777" w:rsidR="00B23AC0" w:rsidRDefault="00B23AC0" w:rsidP="00B23AC0">
            <w:pPr>
              <w:pStyle w:val="TAN"/>
              <w:rPr>
                <w:ins w:id="176" w:author="Jakub Kolodziej" w:date="2021-02-02T13:44:00Z"/>
                <w:rFonts w:cs="Arial"/>
              </w:rPr>
            </w:pPr>
            <w:r w:rsidRPr="00003673">
              <w:rPr>
                <w:rFonts w:cs="Arial"/>
              </w:rPr>
              <w:t>Note 7:</w:t>
            </w:r>
            <w:r w:rsidRPr="00003673">
              <w:rPr>
                <w:rFonts w:cs="Arial"/>
              </w:rPr>
              <w:tab/>
              <w:t>Information about types of UE beam is given in TS 38.133</w:t>
            </w:r>
            <w:ins w:id="177" w:author="Jakub Kolodziej" w:date="2021-02-02T13:44:00Z">
              <w:r>
                <w:rPr>
                  <w:rFonts w:cs="Arial"/>
                </w:rPr>
                <w:t xml:space="preserve"> [6]</w:t>
              </w:r>
            </w:ins>
            <w:r w:rsidRPr="00003673">
              <w:rPr>
                <w:rFonts w:cs="Arial"/>
              </w:rPr>
              <w:t xml:space="preserve"> Annex B.2.1.3, and does not limit UE implementation or test system implementation</w:t>
            </w:r>
          </w:p>
          <w:p w14:paraId="79097F6F" w14:textId="22D6CA7A" w:rsidR="00B23AC0" w:rsidRPr="00003673" w:rsidRDefault="00B23AC0" w:rsidP="00B23AC0">
            <w:pPr>
              <w:pStyle w:val="TAN"/>
              <w:rPr>
                <w:rFonts w:cs="Arial"/>
                <w:sz w:val="14"/>
              </w:rPr>
            </w:pPr>
            <w:ins w:id="178" w:author="Jakub Kolodziej" w:date="2021-02-02T13:44: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ins>
            <w:ins w:id="179" w:author="Jakub" w:date="2021-02-16T15:37:00Z">
              <w:r w:rsidRPr="00197E14">
                <w:rPr>
                  <w:rFonts w:cs="Arial"/>
                  <w:highlight w:val="yellow"/>
                  <w:lang w:val="en-US"/>
                  <w:rPrChange w:id="180" w:author="Jakub" w:date="2021-02-16T15:37:00Z">
                    <w:rPr>
                      <w:rFonts w:cs="Arial"/>
                      <w:lang w:val="en-US"/>
                    </w:rPr>
                  </w:rPrChange>
                </w:rPr>
                <w:t>8</w:t>
              </w:r>
            </w:ins>
            <w:ins w:id="181" w:author="Jakub Kolodziej" w:date="2021-02-02T13:44:00Z">
              <w:r w:rsidRPr="008052A0">
                <w:rPr>
                  <w:rFonts w:cs="Arial"/>
                  <w:lang w:val="en-US"/>
                </w:rPr>
                <w:t>.101-2 [</w:t>
              </w:r>
              <w:r>
                <w:rPr>
                  <w:rFonts w:cs="Arial"/>
                  <w:lang w:val="en-US"/>
                </w:rPr>
                <w:t>3</w:t>
              </w:r>
              <w:r w:rsidRPr="008052A0">
                <w:rPr>
                  <w:rFonts w:cs="Arial"/>
                  <w:lang w:val="en-US"/>
                </w:rPr>
                <w:t>], and an allowance of 1dB for UE multi-band relaxation factor ΔMB</w:t>
              </w:r>
              <w:r>
                <w:rPr>
                  <w:rFonts w:cs="Arial"/>
                  <w:vertAlign w:val="subscript"/>
                  <w:lang w:val="en-US"/>
                </w:rPr>
                <w:t>S</w:t>
              </w:r>
              <w:r w:rsidRPr="008052A0">
                <w:rPr>
                  <w:rFonts w:cs="Arial"/>
                  <w:lang w:val="en-US"/>
                </w:rPr>
                <w:t xml:space="preserve"> from TS 38.101-2 [</w:t>
              </w:r>
              <w:r>
                <w:rPr>
                  <w:rFonts w:cs="Arial"/>
                  <w:lang w:val="en-US"/>
                </w:rPr>
                <w:t>3</w:t>
              </w:r>
              <w:r w:rsidRPr="008052A0">
                <w:rPr>
                  <w:rFonts w:cs="Arial"/>
                  <w:lang w:val="en-US"/>
                </w:rPr>
                <w:t>] Table 6.2.1.3-4.</w:t>
              </w:r>
            </w:ins>
          </w:p>
        </w:tc>
      </w:tr>
    </w:tbl>
    <w:p w14:paraId="2584F0AC" w14:textId="77777777" w:rsidR="002C5E32" w:rsidRPr="00003673" w:rsidRDefault="002C5E32" w:rsidP="002C5E32">
      <w:pPr>
        <w:rPr>
          <w:lang w:eastAsia="sv-SE"/>
        </w:rPr>
      </w:pPr>
    </w:p>
    <w:p w14:paraId="7811CAC7" w14:textId="77777777" w:rsidR="002C5E32" w:rsidRPr="00003673" w:rsidRDefault="002C5E32" w:rsidP="002C5E32">
      <w:pPr>
        <w:rPr>
          <w:rFonts w:cs="v4.2.0"/>
        </w:rPr>
      </w:pPr>
      <w:r w:rsidRPr="00003673">
        <w:rPr>
          <w:rFonts w:cs="v4.2.0"/>
        </w:rPr>
        <w:t>The UE shall send one Event A3 triggered measurement report, with a measurement reporting delay less than X ms from the beginning of time period T2, where X is</w:t>
      </w:r>
    </w:p>
    <w:p w14:paraId="5D9D1B65" w14:textId="77777777" w:rsidR="002C5E32" w:rsidRPr="00003673" w:rsidRDefault="002C5E32" w:rsidP="002C5E32">
      <w:pPr>
        <w:ind w:firstLine="284"/>
        <w:rPr>
          <w:rFonts w:cs="v4.2.0"/>
        </w:rPr>
      </w:pPr>
      <w:r w:rsidRPr="00003673">
        <w:rPr>
          <w:rFonts w:cs="v4.2.0"/>
        </w:rPr>
        <w:t xml:space="preserve">6720 for UE supporting power class 1, or </w:t>
      </w:r>
    </w:p>
    <w:p w14:paraId="6F30C921" w14:textId="77777777" w:rsidR="002C5E32" w:rsidRPr="00003673" w:rsidRDefault="002C5E32" w:rsidP="002C5E32">
      <w:pPr>
        <w:ind w:firstLine="284"/>
        <w:rPr>
          <w:rFonts w:cs="v4.2.0"/>
        </w:rPr>
      </w:pPr>
      <w:r w:rsidRPr="00003673">
        <w:rPr>
          <w:rFonts w:cs="v4.2.0"/>
        </w:rPr>
        <w:t xml:space="preserve">4160 for UE supporting other power class. </w:t>
      </w:r>
    </w:p>
    <w:p w14:paraId="3DA0F638" w14:textId="77777777" w:rsidR="002C5E32" w:rsidRPr="00003673" w:rsidRDefault="002C5E32" w:rsidP="002C5E32">
      <w:pPr>
        <w:rPr>
          <w:rFonts w:cs="v4.2.0"/>
        </w:rPr>
      </w:pPr>
      <w:r w:rsidRPr="00003673">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312864D" w14:textId="77777777" w:rsidR="002C5E32" w:rsidRPr="00003673" w:rsidRDefault="002C5E32" w:rsidP="002C5E32">
      <w:pPr>
        <w:pStyle w:val="NO"/>
      </w:pPr>
      <w:r w:rsidRPr="00003673">
        <w:t>NOTE:</w:t>
      </w:r>
      <w:r w:rsidRPr="00003673">
        <w:tab/>
        <w:t>The actual overall delays measured in the test may be up to 2xTTI</w:t>
      </w:r>
      <w:r w:rsidRPr="00003673">
        <w:rPr>
          <w:vertAlign w:val="subscript"/>
        </w:rPr>
        <w:t>DCCH</w:t>
      </w:r>
      <w:r w:rsidRPr="00003673">
        <w:t xml:space="preserve"> higher than the measurement reporting delays above because of TTI insertion uncertainty of the measurement report in DCCH.</w:t>
      </w:r>
    </w:p>
    <w:p w14:paraId="5AD1EB37" w14:textId="77777777" w:rsidR="00781E2F" w:rsidRPr="006D052F" w:rsidRDefault="00781E2F" w:rsidP="00781E2F">
      <w:pPr>
        <w:overflowPunct w:val="0"/>
        <w:autoSpaceDE w:val="0"/>
        <w:autoSpaceDN w:val="0"/>
        <w:adjustRightInd w:val="0"/>
        <w:ind w:left="576" w:hanging="288"/>
        <w:textAlignment w:val="baseline"/>
        <w:rPr>
          <w:ins w:id="182" w:author="Jakub Kolodziej" w:date="2021-03-01T16:05:00Z"/>
          <w:highlight w:val="magenta"/>
          <w:lang w:eastAsia="en-GB"/>
        </w:rPr>
      </w:pPr>
      <w:ins w:id="183" w:author="Jakub Kolodziej" w:date="2021-03-01T16:05:00Z">
        <w:r w:rsidRPr="006D052F">
          <w:rPr>
            <w:highlight w:val="magenta"/>
            <w:lang w:eastAsia="en-GB"/>
          </w:rPr>
          <w:t>TTI insertion uncertainty = TTIDCCH = 1 ms; 2xTTIDCCH = 2 ms</w:t>
        </w:r>
      </w:ins>
    </w:p>
    <w:p w14:paraId="42398C40" w14:textId="74AD50BB" w:rsidR="00781E2F" w:rsidRPr="00052BD6" w:rsidDel="00E85E44" w:rsidRDefault="00781E2F" w:rsidP="00781E2F">
      <w:pPr>
        <w:rPr>
          <w:ins w:id="184" w:author="Jakub Kolodziej" w:date="2021-03-01T16:05:00Z"/>
          <w:del w:id="185" w:author="Jakub Kolodziej" w:date="2021-03-01T15:15:00Z"/>
        </w:rPr>
      </w:pPr>
      <w:ins w:id="186" w:author="Jakub Kolodziej" w:date="2021-03-01T16:05:00Z">
        <w:r w:rsidRPr="006D052F">
          <w:rPr>
            <w:highlight w:val="magenta"/>
          </w:rPr>
          <w:t xml:space="preserve">The overall delays measured shall be less than a total of </w:t>
        </w:r>
        <w:r w:rsidR="00D512E9">
          <w:rPr>
            <w:highlight w:val="magenta"/>
          </w:rPr>
          <w:t>6722</w:t>
        </w:r>
        <w:r w:rsidRPr="006D052F">
          <w:rPr>
            <w:highlight w:val="magenta"/>
          </w:rPr>
          <w:t xml:space="preserve"> ms in this test for power class UE and </w:t>
        </w:r>
        <w:r w:rsidR="00D512E9">
          <w:rPr>
            <w:highlight w:val="magenta"/>
          </w:rPr>
          <w:t>4162</w:t>
        </w:r>
        <w:r w:rsidRPr="006D052F">
          <w:rPr>
            <w:highlight w:val="magenta"/>
          </w:rPr>
          <w:t xml:space="preserve"> ms for other power classes.</w:t>
        </w:r>
      </w:ins>
    </w:p>
    <w:p w14:paraId="553B4EDD" w14:textId="77777777" w:rsidR="000070D6" w:rsidRPr="000070D6" w:rsidRDefault="000070D6" w:rsidP="00872F02">
      <w:pPr>
        <w:rPr>
          <w:b/>
          <w:bCs/>
        </w:rPr>
      </w:pPr>
    </w:p>
    <w:p w14:paraId="50FF2F2B" w14:textId="5FF9FEEC" w:rsidR="004A059A" w:rsidRPr="00DA5CC9" w:rsidRDefault="004A059A" w:rsidP="00522F42">
      <w:pPr>
        <w:pStyle w:val="3GPPNormalText"/>
        <w:rPr>
          <w:color w:val="00B0F0"/>
        </w:rPr>
      </w:pPr>
      <w:r w:rsidRPr="00DA5CC9">
        <w:rPr>
          <w:noProof/>
          <w:color w:val="00B0F0"/>
        </w:rPr>
        <w:t>///End of changes</w:t>
      </w:r>
    </w:p>
    <w:sectPr w:rsidR="004A059A" w:rsidRPr="00DA5C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75085" w14:textId="77777777" w:rsidR="006B04F5" w:rsidRDefault="006B04F5">
      <w:r>
        <w:separator/>
      </w:r>
    </w:p>
  </w:endnote>
  <w:endnote w:type="continuationSeparator" w:id="0">
    <w:p w14:paraId="72A9C054" w14:textId="77777777" w:rsidR="006B04F5" w:rsidRDefault="006B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EAE35" w14:textId="77777777" w:rsidR="006B04F5" w:rsidRDefault="006B04F5">
      <w:r>
        <w:separator/>
      </w:r>
    </w:p>
  </w:footnote>
  <w:footnote w:type="continuationSeparator" w:id="0">
    <w:p w14:paraId="66AD6920" w14:textId="77777777" w:rsidR="006B04F5" w:rsidRDefault="006B0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23B6"/>
    <w:rsid w:val="000438A1"/>
    <w:rsid w:val="00043E99"/>
    <w:rsid w:val="00045102"/>
    <w:rsid w:val="00057F3E"/>
    <w:rsid w:val="00093552"/>
    <w:rsid w:val="000A6394"/>
    <w:rsid w:val="000A681C"/>
    <w:rsid w:val="000B7FED"/>
    <w:rsid w:val="000C038A"/>
    <w:rsid w:val="000C6598"/>
    <w:rsid w:val="000D44B3"/>
    <w:rsid w:val="00102F8F"/>
    <w:rsid w:val="00127774"/>
    <w:rsid w:val="00145D43"/>
    <w:rsid w:val="00160A29"/>
    <w:rsid w:val="00192C46"/>
    <w:rsid w:val="00197E14"/>
    <w:rsid w:val="001A08B3"/>
    <w:rsid w:val="001A7B60"/>
    <w:rsid w:val="001B1DA1"/>
    <w:rsid w:val="001B52F0"/>
    <w:rsid w:val="001B7A65"/>
    <w:rsid w:val="001D65D8"/>
    <w:rsid w:val="001E41F3"/>
    <w:rsid w:val="001E7D19"/>
    <w:rsid w:val="0020793E"/>
    <w:rsid w:val="0026004D"/>
    <w:rsid w:val="00261697"/>
    <w:rsid w:val="002640DD"/>
    <w:rsid w:val="0026799B"/>
    <w:rsid w:val="00271AB5"/>
    <w:rsid w:val="00272F4F"/>
    <w:rsid w:val="00275D12"/>
    <w:rsid w:val="002818E2"/>
    <w:rsid w:val="00284FEB"/>
    <w:rsid w:val="002860C4"/>
    <w:rsid w:val="0029304E"/>
    <w:rsid w:val="00296357"/>
    <w:rsid w:val="002B5741"/>
    <w:rsid w:val="002C5E32"/>
    <w:rsid w:val="002D705A"/>
    <w:rsid w:val="002E472E"/>
    <w:rsid w:val="002F5CF2"/>
    <w:rsid w:val="00305409"/>
    <w:rsid w:val="00313A1B"/>
    <w:rsid w:val="00320034"/>
    <w:rsid w:val="00321CA4"/>
    <w:rsid w:val="003609EF"/>
    <w:rsid w:val="00360AAF"/>
    <w:rsid w:val="0036231A"/>
    <w:rsid w:val="00374DD4"/>
    <w:rsid w:val="00382C4C"/>
    <w:rsid w:val="003E0A89"/>
    <w:rsid w:val="003E1A36"/>
    <w:rsid w:val="003E38FC"/>
    <w:rsid w:val="003E70EF"/>
    <w:rsid w:val="00410371"/>
    <w:rsid w:val="004242F1"/>
    <w:rsid w:val="00476356"/>
    <w:rsid w:val="00485A2F"/>
    <w:rsid w:val="00490A3F"/>
    <w:rsid w:val="00491EBD"/>
    <w:rsid w:val="004A059A"/>
    <w:rsid w:val="004A1935"/>
    <w:rsid w:val="004B75B7"/>
    <w:rsid w:val="004F62A8"/>
    <w:rsid w:val="00510EC6"/>
    <w:rsid w:val="0051580D"/>
    <w:rsid w:val="00520929"/>
    <w:rsid w:val="00522F42"/>
    <w:rsid w:val="00526C25"/>
    <w:rsid w:val="00543962"/>
    <w:rsid w:val="00547111"/>
    <w:rsid w:val="005643B9"/>
    <w:rsid w:val="00592D74"/>
    <w:rsid w:val="005938C9"/>
    <w:rsid w:val="00593D3D"/>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9609E"/>
    <w:rsid w:val="006A038E"/>
    <w:rsid w:val="006B04F5"/>
    <w:rsid w:val="006B46FB"/>
    <w:rsid w:val="006C10A0"/>
    <w:rsid w:val="006C15FE"/>
    <w:rsid w:val="006E21FB"/>
    <w:rsid w:val="00725407"/>
    <w:rsid w:val="00746BDB"/>
    <w:rsid w:val="00750ABB"/>
    <w:rsid w:val="00762997"/>
    <w:rsid w:val="00763BAA"/>
    <w:rsid w:val="00781E2F"/>
    <w:rsid w:val="00792342"/>
    <w:rsid w:val="007977A8"/>
    <w:rsid w:val="007A6391"/>
    <w:rsid w:val="007A7C7A"/>
    <w:rsid w:val="007B512A"/>
    <w:rsid w:val="007C2097"/>
    <w:rsid w:val="007D6A07"/>
    <w:rsid w:val="007E064E"/>
    <w:rsid w:val="007F021B"/>
    <w:rsid w:val="007F7259"/>
    <w:rsid w:val="008040A8"/>
    <w:rsid w:val="008279FA"/>
    <w:rsid w:val="00836126"/>
    <w:rsid w:val="00843518"/>
    <w:rsid w:val="008572E9"/>
    <w:rsid w:val="008626E7"/>
    <w:rsid w:val="00870EE7"/>
    <w:rsid w:val="00872F02"/>
    <w:rsid w:val="008863B9"/>
    <w:rsid w:val="00887AFF"/>
    <w:rsid w:val="0089010F"/>
    <w:rsid w:val="008A25D0"/>
    <w:rsid w:val="008A45A6"/>
    <w:rsid w:val="008A506E"/>
    <w:rsid w:val="008A7ADA"/>
    <w:rsid w:val="008C1FC8"/>
    <w:rsid w:val="008D2A1F"/>
    <w:rsid w:val="008E1DA8"/>
    <w:rsid w:val="008E6A9C"/>
    <w:rsid w:val="008F13D6"/>
    <w:rsid w:val="008F3789"/>
    <w:rsid w:val="008F686C"/>
    <w:rsid w:val="008F762C"/>
    <w:rsid w:val="009148DE"/>
    <w:rsid w:val="00914C2A"/>
    <w:rsid w:val="00917A5C"/>
    <w:rsid w:val="00922890"/>
    <w:rsid w:val="00941E30"/>
    <w:rsid w:val="009436B9"/>
    <w:rsid w:val="009722DF"/>
    <w:rsid w:val="00973D57"/>
    <w:rsid w:val="009777D9"/>
    <w:rsid w:val="00991B88"/>
    <w:rsid w:val="009A5753"/>
    <w:rsid w:val="009A579D"/>
    <w:rsid w:val="009C2D63"/>
    <w:rsid w:val="009D7ACC"/>
    <w:rsid w:val="009E3297"/>
    <w:rsid w:val="009F0A9B"/>
    <w:rsid w:val="009F734F"/>
    <w:rsid w:val="00A032C4"/>
    <w:rsid w:val="00A246B6"/>
    <w:rsid w:val="00A3333D"/>
    <w:rsid w:val="00A34BE1"/>
    <w:rsid w:val="00A47E70"/>
    <w:rsid w:val="00A50CF0"/>
    <w:rsid w:val="00A559D7"/>
    <w:rsid w:val="00A65876"/>
    <w:rsid w:val="00A7671C"/>
    <w:rsid w:val="00A84363"/>
    <w:rsid w:val="00A85CA8"/>
    <w:rsid w:val="00AA2CBC"/>
    <w:rsid w:val="00AC4B2A"/>
    <w:rsid w:val="00AC5820"/>
    <w:rsid w:val="00AD1CD8"/>
    <w:rsid w:val="00B173B6"/>
    <w:rsid w:val="00B177E1"/>
    <w:rsid w:val="00B23AC0"/>
    <w:rsid w:val="00B252BD"/>
    <w:rsid w:val="00B258BB"/>
    <w:rsid w:val="00B25D3E"/>
    <w:rsid w:val="00B44146"/>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512E9"/>
    <w:rsid w:val="00D64A83"/>
    <w:rsid w:val="00D66520"/>
    <w:rsid w:val="00D754F6"/>
    <w:rsid w:val="00D777BA"/>
    <w:rsid w:val="00DA379C"/>
    <w:rsid w:val="00DA5CC9"/>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57FF"/>
    <w:rsid w:val="00F86CE6"/>
    <w:rsid w:val="00F91A0B"/>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8</Pages>
  <Words>2353</Words>
  <Characters>11862</Characters>
  <Application>Microsoft Office Word</Application>
  <DocSecurity>0</DocSecurity>
  <Lines>697</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176</cp:revision>
  <cp:lastPrinted>1899-12-31T23:00:00Z</cp:lastPrinted>
  <dcterms:created xsi:type="dcterms:W3CDTF">2020-02-03T08:32:00Z</dcterms:created>
  <dcterms:modified xsi:type="dcterms:W3CDTF">2021-03-01T15:05:00Z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